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46F30" w:rsidRPr="00A46F30">
        <w:rPr>
          <w:rFonts w:ascii="GHEA Grapalat" w:hAnsi="GHEA Grapalat"/>
          <w:i w:val="0"/>
          <w:sz w:val="24"/>
          <w:szCs w:val="24"/>
        </w:rPr>
        <w:t>РЕЙТИНГОВЫЙ ВОПРОС:</w:t>
      </w:r>
      <w:r w:rsidR="00A46F30" w:rsidRPr="00A46F30">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roofErr w:type="spellStart"/>
      <w:r w:rsidR="00D158FD" w:rsidRPr="00D158FD">
        <w:rPr>
          <w:rFonts w:ascii="GHEA Grapalat" w:hAnsi="GHEA Grapalat"/>
          <w:i w:val="0"/>
          <w:sz w:val="24"/>
          <w:szCs w:val="24"/>
        </w:rPr>
        <w:t>By</w:t>
      </w:r>
      <w:proofErr w:type="spellEnd"/>
      <w:r w:rsidR="00D158FD" w:rsidRPr="00D158FD">
        <w:rPr>
          <w:rFonts w:ascii="GHEA Grapalat" w:hAnsi="GHEA Grapalat"/>
          <w:i w:val="0"/>
          <w:sz w:val="24"/>
          <w:szCs w:val="24"/>
        </w:rPr>
        <w:t xml:space="preserve"> </w:t>
      </w:r>
      <w:proofErr w:type="spellStart"/>
      <w:r w:rsidR="00D158FD" w:rsidRPr="00D158FD">
        <w:rPr>
          <w:rFonts w:ascii="GHEA Grapalat" w:hAnsi="GHEA Grapalat"/>
          <w:i w:val="0"/>
          <w:sz w:val="24"/>
          <w:szCs w:val="24"/>
        </w:rPr>
        <w:t>the</w:t>
      </w:r>
      <w:proofErr w:type="spellEnd"/>
      <w:r w:rsidR="00D158FD" w:rsidRPr="00D158FD">
        <w:rPr>
          <w:rFonts w:ascii="GHEA Grapalat" w:hAnsi="GHEA Grapalat"/>
          <w:i w:val="0"/>
          <w:sz w:val="24"/>
          <w:szCs w:val="24"/>
        </w:rPr>
        <w:t xml:space="preserve"> </w:t>
      </w:r>
      <w:proofErr w:type="spellStart"/>
      <w:r w:rsidR="00D158FD" w:rsidRPr="00D158FD">
        <w:rPr>
          <w:rFonts w:ascii="GHEA Grapalat" w:hAnsi="GHEA Grapalat"/>
          <w:i w:val="0"/>
          <w:sz w:val="24"/>
          <w:szCs w:val="24"/>
        </w:rPr>
        <w:t>decision</w:t>
      </w:r>
      <w:proofErr w:type="spellEnd"/>
      <w:r w:rsidR="00D158FD" w:rsidRPr="00D158FD">
        <w:rPr>
          <w:rFonts w:ascii="GHEA Grapalat" w:hAnsi="GHEA Grapalat"/>
          <w:i w:val="0"/>
          <w:sz w:val="24"/>
          <w:szCs w:val="24"/>
        </w:rPr>
        <w:t xml:space="preserve"> </w:t>
      </w:r>
      <w:proofErr w:type="spellStart"/>
      <w:r w:rsidR="00D158FD" w:rsidRPr="00D158FD">
        <w:rPr>
          <w:rFonts w:ascii="GHEA Grapalat" w:hAnsi="GHEA Grapalat"/>
          <w:i w:val="0"/>
          <w:sz w:val="24"/>
          <w:szCs w:val="24"/>
        </w:rPr>
        <w:t>of</w:t>
      </w:r>
      <w:proofErr w:type="spellEnd"/>
      <w:r w:rsidR="00D158FD" w:rsidRPr="00D158FD">
        <w:rPr>
          <w:rFonts w:ascii="GHEA Grapalat" w:hAnsi="GHEA Grapalat"/>
          <w:i w:val="0"/>
          <w:sz w:val="24"/>
          <w:szCs w:val="24"/>
        </w:rPr>
        <w:t xml:space="preserve"> "</w:t>
      </w:r>
      <w:proofErr w:type="spellStart"/>
      <w:r w:rsidR="00D158FD" w:rsidRPr="00D158FD">
        <w:rPr>
          <w:rFonts w:ascii="GHEA Grapalat" w:hAnsi="GHEA Grapalat"/>
          <w:i w:val="0"/>
          <w:sz w:val="24"/>
          <w:szCs w:val="24"/>
        </w:rPr>
        <w:t>July</w:t>
      </w:r>
      <w:proofErr w:type="spellEnd"/>
      <w:r w:rsidR="00D158FD" w:rsidRPr="00D158FD">
        <w:rPr>
          <w:rFonts w:ascii="GHEA Grapalat" w:hAnsi="GHEA Grapalat"/>
          <w:i w:val="0"/>
          <w:sz w:val="24"/>
          <w:szCs w:val="24"/>
        </w:rPr>
        <w:t xml:space="preserve">" "06" "2" </w:t>
      </w:r>
      <w:proofErr w:type="spellStart"/>
      <w:r w:rsidR="00D158FD" w:rsidRPr="00D158FD">
        <w:rPr>
          <w:rFonts w:ascii="GHEA Grapalat" w:hAnsi="GHEA Grapalat"/>
          <w:i w:val="0"/>
          <w:sz w:val="24"/>
          <w:szCs w:val="24"/>
        </w:rPr>
        <w:t>of</w:t>
      </w:r>
      <w:proofErr w:type="spellEnd"/>
      <w:r w:rsidR="00D158FD" w:rsidRPr="00D158FD">
        <w:rPr>
          <w:rFonts w:ascii="GHEA Grapalat" w:hAnsi="GHEA Grapalat"/>
          <w:i w:val="0"/>
          <w:sz w:val="24"/>
          <w:szCs w:val="24"/>
        </w:rPr>
        <w:t xml:space="preserve"> "2020"</w:t>
      </w:r>
    </w:p>
    <w:p w:rsidR="0091042F" w:rsidRPr="00E21C8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72BA" w:rsidRPr="008D72BA">
        <w:rPr>
          <w:rFonts w:ascii="GHEA Grapalat" w:hAnsi="GHEA Grapalat"/>
          <w:b/>
          <w:color w:val="000000"/>
          <w:sz w:val="22"/>
          <w:szCs w:val="22"/>
          <w:lang w:val="hy-AM" w:eastAsia="en-US" w:bidi="ar-SA"/>
        </w:rPr>
        <w:t>AMAH-</w:t>
      </w:r>
      <w:proofErr w:type="spellStart"/>
      <w:r w:rsidR="008D72BA" w:rsidRPr="008D72BA">
        <w:rPr>
          <w:rFonts w:ascii="GHEA Grapalat" w:hAnsi="GHEA Grapalat"/>
          <w:b/>
          <w:sz w:val="22"/>
          <w:szCs w:val="22"/>
          <w:lang w:val="en-US" w:eastAsia="en-US" w:bidi="ar-SA"/>
        </w:rPr>
        <w:t>GHAShDzB</w:t>
      </w:r>
      <w:proofErr w:type="spellEnd"/>
      <w:r w:rsidR="008D72BA" w:rsidRPr="008D72BA">
        <w:rPr>
          <w:rFonts w:ascii="GHEA Grapalat" w:hAnsi="GHEA Grapalat"/>
          <w:b/>
          <w:sz w:val="22"/>
          <w:szCs w:val="22"/>
          <w:lang w:val="hy-AM" w:eastAsia="en-US" w:bidi="ar-SA"/>
        </w:rPr>
        <w:t>-01/2</w:t>
      </w:r>
      <w:r w:rsidR="008D72BA" w:rsidRPr="00E21C81">
        <w:rPr>
          <w:rFonts w:ascii="GHEA Grapalat" w:hAnsi="GHEA Grapalat"/>
          <w:b/>
          <w:sz w:val="22"/>
          <w:szCs w:val="22"/>
          <w:lang w:eastAsia="en-US" w:bidi="ar-SA"/>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782D60" w:rsidRPr="00782D60" w:rsidRDefault="00E21C81" w:rsidP="00E21C81">
      <w:pPr>
        <w:pStyle w:val="a3"/>
        <w:widowControl w:val="0"/>
        <w:spacing w:after="160"/>
        <w:ind w:firstLine="567"/>
        <w:rPr>
          <w:rFonts w:ascii="GHEA Grapalat" w:hAnsi="GHEA Grapalat"/>
          <w:i w:val="0"/>
          <w:spacing w:val="6"/>
          <w:sz w:val="24"/>
          <w:szCs w:val="24"/>
        </w:rPr>
      </w:pPr>
      <w:r w:rsidRPr="00E21C81">
        <w:rPr>
          <w:rFonts w:ascii="GHEA Grapalat" w:hAnsi="GHEA Grapalat"/>
          <w:i w:val="0"/>
          <w:sz w:val="24"/>
          <w:szCs w:val="24"/>
        </w:rPr>
        <w:t xml:space="preserve">Клиент: </w:t>
      </w:r>
      <w:proofErr w:type="spellStart"/>
      <w:r w:rsidRPr="00E21C81">
        <w:rPr>
          <w:rFonts w:ascii="GHEA Grapalat" w:hAnsi="GHEA Grapalat"/>
          <w:i w:val="0"/>
          <w:sz w:val="24"/>
          <w:szCs w:val="24"/>
        </w:rPr>
        <w:t>Айгешат</w:t>
      </w:r>
      <w:proofErr w:type="spellEnd"/>
      <w:r w:rsidRPr="00E21C81">
        <w:rPr>
          <w:rFonts w:ascii="GHEA Grapalat" w:hAnsi="GHEA Grapalat"/>
          <w:i w:val="0"/>
          <w:sz w:val="24"/>
          <w:szCs w:val="24"/>
        </w:rPr>
        <w:t xml:space="preserve"> / Армавир / муниципалитет </w:t>
      </w:r>
      <w:proofErr w:type="spellStart"/>
      <w:r w:rsidRPr="00E21C81">
        <w:rPr>
          <w:rFonts w:ascii="GHEA Grapalat" w:hAnsi="GHEA Grapalat"/>
          <w:i w:val="0"/>
          <w:sz w:val="24"/>
          <w:szCs w:val="24"/>
        </w:rPr>
        <w:t>Армавирской</w:t>
      </w:r>
      <w:proofErr w:type="spellEnd"/>
      <w:r w:rsidRPr="00E21C81">
        <w:rPr>
          <w:rFonts w:ascii="GHEA Grapalat" w:hAnsi="GHEA Grapalat"/>
          <w:i w:val="0"/>
          <w:sz w:val="24"/>
          <w:szCs w:val="24"/>
        </w:rPr>
        <w:t xml:space="preserve"> области, который:  находится на 3-й улице, дом 9, община </w:t>
      </w:r>
      <w:proofErr w:type="spellStart"/>
      <w:r w:rsidRPr="00E21C81">
        <w:rPr>
          <w:rFonts w:ascii="GHEA Grapalat" w:hAnsi="GHEA Grapalat"/>
          <w:i w:val="0"/>
          <w:sz w:val="24"/>
          <w:szCs w:val="24"/>
        </w:rPr>
        <w:t>Айгешат</w:t>
      </w:r>
      <w:proofErr w:type="spellEnd"/>
      <w:r w:rsidRPr="00E21C81">
        <w:rPr>
          <w:rFonts w:ascii="GHEA Grapalat" w:hAnsi="GHEA Grapalat"/>
          <w:i w:val="0"/>
          <w:sz w:val="24"/>
          <w:szCs w:val="24"/>
        </w:rPr>
        <w:t xml:space="preserve">, </w:t>
      </w:r>
      <w:proofErr w:type="spellStart"/>
      <w:r w:rsidRPr="00E21C81">
        <w:rPr>
          <w:rFonts w:ascii="GHEA Grapalat" w:hAnsi="GHEA Grapalat"/>
          <w:i w:val="0"/>
          <w:sz w:val="24"/>
          <w:szCs w:val="24"/>
        </w:rPr>
        <w:t>Армавирская</w:t>
      </w:r>
      <w:proofErr w:type="spellEnd"/>
      <w:r w:rsidRPr="00E21C81">
        <w:rPr>
          <w:rFonts w:ascii="GHEA Grapalat" w:hAnsi="GHEA Grapalat"/>
          <w:i w:val="0"/>
          <w:sz w:val="24"/>
          <w:szCs w:val="24"/>
        </w:rPr>
        <w:t xml:space="preserve"> область, объявляет котировку, которая проводится в один </w:t>
      </w:r>
      <w:proofErr w:type="spellStart"/>
      <w:r w:rsidRPr="00E21C81">
        <w:rPr>
          <w:rFonts w:ascii="GHEA Grapalat" w:hAnsi="GHEA Grapalat"/>
          <w:i w:val="0"/>
          <w:sz w:val="24"/>
          <w:szCs w:val="24"/>
        </w:rPr>
        <w:t>этап</w:t>
      </w:r>
      <w:proofErr w:type="gramStart"/>
      <w:r w:rsidRPr="00E21C81">
        <w:rPr>
          <w:rFonts w:ascii="GHEA Grapalat" w:hAnsi="GHEA Grapalat"/>
          <w:i w:val="0"/>
          <w:sz w:val="24"/>
          <w:szCs w:val="24"/>
        </w:rPr>
        <w:t>.</w:t>
      </w:r>
      <w:r w:rsidR="00A20B69" w:rsidRPr="009044F1">
        <w:rPr>
          <w:rFonts w:ascii="GHEA Grapalat" w:hAnsi="GHEA Grapalat"/>
          <w:i w:val="0"/>
          <w:sz w:val="24"/>
          <w:szCs w:val="24"/>
        </w:rPr>
        <w:t>У</w:t>
      </w:r>
      <w:proofErr w:type="gramEnd"/>
      <w:r w:rsidR="00A20B69" w:rsidRPr="009044F1">
        <w:rPr>
          <w:rFonts w:ascii="GHEA Grapalat" w:hAnsi="GHEA Grapalat"/>
          <w:i w:val="0"/>
          <w:sz w:val="24"/>
          <w:szCs w:val="24"/>
        </w:rPr>
        <w:t>частнику</w:t>
      </w:r>
      <w:proofErr w:type="spellEnd"/>
      <w:r w:rsidR="00A20B69" w:rsidRPr="009044F1">
        <w:rPr>
          <w:rFonts w:ascii="GHEA Grapalat" w:hAnsi="GHEA Grapalat"/>
          <w:i w:val="0"/>
          <w:sz w:val="24"/>
          <w:szCs w:val="24"/>
        </w:rPr>
        <w:t xml:space="preserve">,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21C81" w:rsidP="00B46D58">
      <w:pPr>
        <w:pStyle w:val="a3"/>
        <w:widowControl w:val="0"/>
        <w:spacing w:line="240" w:lineRule="auto"/>
        <w:ind w:firstLine="0"/>
        <w:rPr>
          <w:rFonts w:ascii="GHEA Grapalat" w:hAnsi="GHEA Grapalat"/>
          <w:i w:val="0"/>
          <w:sz w:val="24"/>
          <w:szCs w:val="24"/>
        </w:rPr>
      </w:pPr>
      <w:r w:rsidRPr="00E21C81">
        <w:rPr>
          <w:rFonts w:ascii="GHEA Grapalat" w:hAnsi="GHEA Grapalat"/>
          <w:i w:val="0"/>
          <w:sz w:val="24"/>
          <w:szCs w:val="24"/>
        </w:rPr>
        <w:t>Строительство парка возле Дома культуры</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E21C81" w:rsidRPr="00E21C81">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E21C81" w:rsidRPr="00E21C81">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6755E9">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6755E9" w:rsidRPr="006755E9">
        <w:rPr>
          <w:rFonts w:ascii="GHEA Grapalat" w:hAnsi="GHEA Grapalat"/>
          <w:i w:val="0"/>
          <w:spacing w:val="6"/>
          <w:sz w:val="24"/>
          <w:szCs w:val="24"/>
        </w:rPr>
        <w:t xml:space="preserve">3-я улица, община </w:t>
      </w:r>
      <w:proofErr w:type="spellStart"/>
      <w:r w:rsidR="006755E9" w:rsidRPr="006755E9">
        <w:rPr>
          <w:rFonts w:ascii="GHEA Grapalat" w:hAnsi="GHEA Grapalat"/>
          <w:i w:val="0"/>
          <w:spacing w:val="6"/>
          <w:sz w:val="24"/>
          <w:szCs w:val="24"/>
        </w:rPr>
        <w:t>Айгешат</w:t>
      </w:r>
      <w:proofErr w:type="spellEnd"/>
      <w:r w:rsidR="006755E9" w:rsidRPr="006755E9">
        <w:rPr>
          <w:rFonts w:ascii="GHEA Grapalat" w:hAnsi="GHEA Grapalat"/>
          <w:i w:val="0"/>
          <w:spacing w:val="6"/>
          <w:sz w:val="24"/>
          <w:szCs w:val="24"/>
        </w:rPr>
        <w:t xml:space="preserve">, </w:t>
      </w:r>
      <w:proofErr w:type="spellStart"/>
      <w:r w:rsidR="006755E9" w:rsidRPr="006755E9">
        <w:rPr>
          <w:rFonts w:ascii="GHEA Grapalat" w:hAnsi="GHEA Grapalat"/>
          <w:i w:val="0"/>
          <w:spacing w:val="6"/>
          <w:sz w:val="24"/>
          <w:szCs w:val="24"/>
        </w:rPr>
        <w:t>Армавирская</w:t>
      </w:r>
      <w:proofErr w:type="spellEnd"/>
      <w:r w:rsidR="006755E9" w:rsidRPr="006755E9">
        <w:rPr>
          <w:rFonts w:ascii="GHEA Grapalat" w:hAnsi="GHEA Grapalat"/>
          <w:i w:val="0"/>
          <w:spacing w:val="6"/>
          <w:sz w:val="24"/>
          <w:szCs w:val="24"/>
        </w:rPr>
        <w:t xml:space="preserve"> область, дом 9</w:t>
      </w:r>
      <w:r w:rsidRPr="000F0CA8">
        <w:rPr>
          <w:rFonts w:ascii="GHEA Grapalat" w:hAnsi="GHEA Grapalat"/>
          <w:i w:val="0"/>
          <w:sz w:val="24"/>
          <w:szCs w:val="24"/>
        </w:rPr>
        <w:t xml:space="preserve">,в документарной форме, до </w:t>
      </w:r>
      <w:r w:rsidR="006755E9" w:rsidRPr="006755E9">
        <w:rPr>
          <w:rFonts w:ascii="GHEA Grapalat" w:hAnsi="GHEA Grapalat"/>
          <w:i w:val="0"/>
          <w:sz w:val="24"/>
          <w:szCs w:val="24"/>
        </w:rPr>
        <w:t xml:space="preserve">11:00 </w:t>
      </w:r>
      <w:r w:rsidR="006755E9">
        <w:rPr>
          <w:rFonts w:ascii="GHEA Grapalat" w:hAnsi="GHEA Grapalat"/>
          <w:i w:val="0"/>
          <w:sz w:val="24"/>
          <w:szCs w:val="24"/>
        </w:rPr>
        <w:t xml:space="preserve">часов </w:t>
      </w:r>
      <w:r w:rsidR="006755E9" w:rsidRPr="006755E9">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755E9" w:rsidRPr="006755E9">
        <w:rPr>
          <w:rFonts w:ascii="GHEA Grapalat" w:hAnsi="GHEA Grapalat"/>
          <w:i w:val="0"/>
          <w:sz w:val="24"/>
          <w:szCs w:val="24"/>
        </w:rPr>
        <w:t xml:space="preserve">3-я улица, община </w:t>
      </w:r>
      <w:proofErr w:type="spellStart"/>
      <w:r w:rsidR="006755E9" w:rsidRPr="006755E9">
        <w:rPr>
          <w:rFonts w:ascii="GHEA Grapalat" w:hAnsi="GHEA Grapalat"/>
          <w:i w:val="0"/>
          <w:sz w:val="24"/>
          <w:szCs w:val="24"/>
        </w:rPr>
        <w:t>Айгешат</w:t>
      </w:r>
      <w:proofErr w:type="spellEnd"/>
      <w:r w:rsidR="006755E9" w:rsidRPr="006755E9">
        <w:rPr>
          <w:rFonts w:ascii="GHEA Grapalat" w:hAnsi="GHEA Grapalat"/>
          <w:i w:val="0"/>
          <w:sz w:val="24"/>
          <w:szCs w:val="24"/>
        </w:rPr>
        <w:t xml:space="preserve">, </w:t>
      </w:r>
      <w:proofErr w:type="spellStart"/>
      <w:r w:rsidR="006755E9" w:rsidRPr="006755E9">
        <w:rPr>
          <w:rFonts w:ascii="GHEA Grapalat" w:hAnsi="GHEA Grapalat"/>
          <w:i w:val="0"/>
          <w:sz w:val="24"/>
          <w:szCs w:val="24"/>
        </w:rPr>
        <w:t>Армавирская</w:t>
      </w:r>
      <w:proofErr w:type="spellEnd"/>
      <w:r w:rsidR="006755E9" w:rsidRPr="006755E9">
        <w:rPr>
          <w:rFonts w:ascii="GHEA Grapalat" w:hAnsi="GHEA Grapalat"/>
          <w:i w:val="0"/>
          <w:sz w:val="24"/>
          <w:szCs w:val="24"/>
        </w:rPr>
        <w:t xml:space="preserve"> область, дом 9</w:t>
      </w:r>
      <w:r w:rsidRPr="000F0CA8">
        <w:rPr>
          <w:rFonts w:ascii="GHEA Grapalat" w:hAnsi="GHEA Grapalat"/>
          <w:i w:val="0"/>
          <w:sz w:val="24"/>
          <w:szCs w:val="24"/>
        </w:rPr>
        <w:t xml:space="preserve">, </w:t>
      </w:r>
      <w:r w:rsidR="006755E9" w:rsidRPr="006755E9">
        <w:rPr>
          <w:rFonts w:ascii="GHEA Grapalat" w:hAnsi="GHEA Grapalat"/>
          <w:i w:val="0"/>
          <w:sz w:val="24"/>
          <w:szCs w:val="24"/>
        </w:rPr>
        <w:t>«2020» «Август» «3» в 11:00.</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3A1EBB" w:rsidRDefault="00517375" w:rsidP="00B46D58">
      <w:pPr>
        <w:pStyle w:val="a3"/>
        <w:widowControl w:val="0"/>
        <w:spacing w:after="160" w:line="240" w:lineRule="auto"/>
        <w:ind w:left="993" w:firstLine="0"/>
        <w:rPr>
          <w:rFonts w:ascii="GHEA Grapalat" w:hAnsi="GHEA Grapalat"/>
          <w:i w:val="0"/>
          <w:sz w:val="16"/>
          <w:szCs w:val="16"/>
        </w:rPr>
      </w:pPr>
      <w:r w:rsidRPr="00517375">
        <w:rPr>
          <w:rFonts w:ascii="GHEA Grapalat" w:hAnsi="GHEA Grapalat"/>
          <w:sz w:val="24"/>
          <w:szCs w:val="24"/>
          <w:u w:val="single"/>
          <w:lang w:eastAsia="en-US" w:bidi="ar-SA"/>
        </w:rPr>
        <w:t xml:space="preserve">Артему </w:t>
      </w:r>
      <w:proofErr w:type="spellStart"/>
      <w:r w:rsidRPr="00517375">
        <w:rPr>
          <w:rFonts w:ascii="GHEA Grapalat" w:hAnsi="GHEA Grapalat"/>
          <w:sz w:val="24"/>
          <w:szCs w:val="24"/>
          <w:u w:val="single"/>
          <w:lang w:eastAsia="en-US" w:bidi="ar-SA"/>
        </w:rPr>
        <w:t>Горгяну</w:t>
      </w:r>
      <w:proofErr w:type="spellEnd"/>
      <w:r w:rsidRPr="00517375">
        <w:rPr>
          <w:rFonts w:ascii="GHEA Grapalat" w:hAnsi="GHEA Grapalat"/>
          <w:sz w:val="24"/>
          <w:szCs w:val="24"/>
          <w:u w:val="single"/>
          <w:lang w:eastAsia="en-US" w:bidi="ar-SA"/>
        </w:rPr>
        <w:t xml:space="preserve"> </w:t>
      </w:r>
      <w:r w:rsidR="009F18D0"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755E9" w:rsidRPr="006755E9">
        <w:rPr>
          <w:rFonts w:ascii="GHEA Grapalat" w:hAnsi="GHEA Grapalat"/>
          <w:sz w:val="24"/>
          <w:szCs w:val="24"/>
          <w:u w:val="single"/>
          <w:lang w:val="af-ZA" w:eastAsia="en-US" w:bidi="ar-SA"/>
        </w:rPr>
        <w:t xml:space="preserve">093-6924-08  </w:t>
      </w:r>
      <w:r w:rsidR="006755E9" w:rsidRPr="006755E9">
        <w:rPr>
          <w:rFonts w:ascii="GHEA Grapalat" w:hAnsi="GHEA Grapalat"/>
          <w:sz w:val="24"/>
          <w:szCs w:val="24"/>
          <w:u w:val="single"/>
          <w:lang w:val="af-ZA" w:eastAsia="en-US" w:bidi="ar-SA"/>
        </w:rPr>
        <w:tab/>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755E9">
        <w:rPr>
          <w:rFonts w:ascii="Arial" w:hAnsi="Arial" w:cs="Arial"/>
          <w:color w:val="93969B"/>
        </w:rPr>
        <w:t>aygeshatarm@mail.ru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proofErr w:type="spellStart"/>
      <w:r w:rsidR="006755E9" w:rsidRPr="006755E9">
        <w:rPr>
          <w:rFonts w:ascii="GHEA Grapalat" w:hAnsi="GHEA Grapalat"/>
          <w:i w:val="0"/>
          <w:sz w:val="24"/>
          <w:szCs w:val="24"/>
        </w:rPr>
        <w:t>Айгешат</w:t>
      </w:r>
      <w:proofErr w:type="spellEnd"/>
      <w:r w:rsidR="006755E9" w:rsidRPr="006755E9">
        <w:rPr>
          <w:rFonts w:ascii="GHEA Grapalat" w:hAnsi="GHEA Grapalat"/>
          <w:i w:val="0"/>
          <w:sz w:val="24"/>
          <w:szCs w:val="24"/>
        </w:rPr>
        <w:t xml:space="preserve"> / Армавир / муниципалитет </w:t>
      </w:r>
      <w:proofErr w:type="spellStart"/>
      <w:r w:rsidR="006755E9" w:rsidRPr="006755E9">
        <w:rPr>
          <w:rFonts w:ascii="GHEA Grapalat" w:hAnsi="GHEA Grapalat"/>
          <w:i w:val="0"/>
          <w:sz w:val="24"/>
          <w:szCs w:val="24"/>
        </w:rPr>
        <w:t>Армавирской</w:t>
      </w:r>
      <w:proofErr w:type="spellEnd"/>
      <w:r w:rsidR="006755E9" w:rsidRPr="006755E9">
        <w:rPr>
          <w:rFonts w:ascii="GHEA Grapalat" w:hAnsi="GHEA Grapalat"/>
          <w:i w:val="0"/>
          <w:sz w:val="24"/>
          <w:szCs w:val="24"/>
        </w:rPr>
        <w:t xml:space="preserve"> области</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87B4B" w:rsidRPr="00E21C81" w:rsidRDefault="005D7731" w:rsidP="00F87B4B">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rPr>
        <w:t xml:space="preserve">Решением Оценочной комиссии </w:t>
      </w:r>
      <w:r w:rsidR="00A46F30" w:rsidRPr="00A46F30">
        <w:rPr>
          <w:rFonts w:ascii="GHEA Grapalat" w:hAnsi="GHEA Grapalat"/>
        </w:rPr>
        <w:t>рейтинговый вопрос:</w:t>
      </w:r>
      <w:r w:rsidR="001B32D9" w:rsidRPr="001B32D9">
        <w:rPr>
          <w:rFonts w:ascii="GHEA Grapalat" w:hAnsi="GHEA Grapalat" w:cs="Sylfaen"/>
        </w:rPr>
        <w:br/>
      </w:r>
      <w:r w:rsidR="00096865" w:rsidRPr="009044F1">
        <w:rPr>
          <w:rFonts w:ascii="GHEA Grapalat" w:hAnsi="GHEA Grapalat"/>
        </w:rPr>
        <w:t xml:space="preserve">под кодом </w:t>
      </w:r>
      <w:r w:rsidR="00F87B4B" w:rsidRPr="008D72BA">
        <w:rPr>
          <w:rFonts w:ascii="GHEA Grapalat" w:hAnsi="GHEA Grapalat"/>
          <w:b/>
          <w:color w:val="000000"/>
          <w:sz w:val="22"/>
          <w:szCs w:val="22"/>
          <w:lang w:val="hy-AM" w:eastAsia="en-US" w:bidi="ar-SA"/>
        </w:rPr>
        <w:t>AMAH-</w:t>
      </w:r>
      <w:proofErr w:type="spellStart"/>
      <w:r w:rsidR="00F87B4B" w:rsidRPr="008D72BA">
        <w:rPr>
          <w:rFonts w:ascii="GHEA Grapalat" w:hAnsi="GHEA Grapalat"/>
          <w:b/>
          <w:sz w:val="22"/>
          <w:szCs w:val="22"/>
          <w:lang w:val="en-US" w:eastAsia="en-US" w:bidi="ar-SA"/>
        </w:rPr>
        <w:t>GHAShDzB</w:t>
      </w:r>
      <w:proofErr w:type="spellEnd"/>
      <w:r w:rsidR="00F87B4B" w:rsidRPr="008D72BA">
        <w:rPr>
          <w:rFonts w:ascii="GHEA Grapalat" w:hAnsi="GHEA Grapalat"/>
          <w:b/>
          <w:sz w:val="22"/>
          <w:szCs w:val="22"/>
          <w:lang w:val="hy-AM" w:eastAsia="en-US" w:bidi="ar-SA"/>
        </w:rPr>
        <w:t>-01/2</w:t>
      </w:r>
      <w:r w:rsidR="00F87B4B" w:rsidRPr="00E21C81">
        <w:rPr>
          <w:rFonts w:ascii="GHEA Grapalat" w:hAnsi="GHEA Grapalat"/>
          <w:b/>
          <w:sz w:val="22"/>
          <w:szCs w:val="22"/>
          <w:lang w:eastAsia="en-US" w:bidi="ar-SA"/>
        </w:rPr>
        <w:t>1</w:t>
      </w:r>
    </w:p>
    <w:p w:rsidR="00096865" w:rsidRPr="00D158FD" w:rsidRDefault="001B32D9" w:rsidP="00B46D58">
      <w:pPr>
        <w:pStyle w:val="aa"/>
        <w:widowControl w:val="0"/>
        <w:spacing w:after="160"/>
        <w:ind w:firstLine="567"/>
        <w:jc w:val="right"/>
        <w:rPr>
          <w:rFonts w:ascii="GHEA Grapalat" w:hAnsi="GHEA Grapalat"/>
          <w:i/>
          <w:lang w:val="en-US"/>
        </w:rPr>
      </w:pPr>
      <w:r w:rsidRPr="00D158FD">
        <w:rPr>
          <w:rFonts w:ascii="GHEA Grapalat" w:hAnsi="GHEA Grapalat" w:cs="Times Armenian"/>
          <w:i/>
        </w:rPr>
        <w:br/>
      </w:r>
      <w:proofErr w:type="gramStart"/>
      <w:r w:rsidR="00D158FD" w:rsidRPr="00D158FD">
        <w:rPr>
          <w:rFonts w:ascii="GHEA Grapalat" w:hAnsi="GHEA Grapalat"/>
          <w:i/>
          <w:lang w:val="en-US"/>
        </w:rPr>
        <w:t>By the decision of "July" "06" "2" of "2020"</w:t>
      </w:r>
      <w:r w:rsidR="00096865" w:rsidRPr="00D158FD">
        <w:rPr>
          <w:rFonts w:ascii="GHEA Grapalat" w:hAnsi="GHEA Grapalat"/>
          <w:i/>
          <w:lang w:val="en-US"/>
        </w:rPr>
        <w:t>.</w:t>
      </w:r>
      <w:proofErr w:type="gramEnd"/>
    </w:p>
    <w:p w:rsidR="00096865" w:rsidRPr="00D158FD" w:rsidRDefault="00096865" w:rsidP="00B46D58">
      <w:pPr>
        <w:pStyle w:val="aa"/>
        <w:widowControl w:val="0"/>
        <w:spacing w:after="160"/>
        <w:ind w:right="-7" w:firstLine="567"/>
        <w:jc w:val="center"/>
        <w:rPr>
          <w:rFonts w:ascii="GHEA Grapalat" w:hAnsi="GHEA Grapalat"/>
          <w:lang w:val="en-US"/>
        </w:rPr>
      </w:pPr>
    </w:p>
    <w:p w:rsidR="00096865" w:rsidRPr="00D158FD" w:rsidRDefault="00096865" w:rsidP="00B46D58">
      <w:pPr>
        <w:pStyle w:val="aa"/>
        <w:widowControl w:val="0"/>
        <w:spacing w:after="160"/>
        <w:ind w:right="-7" w:firstLine="567"/>
        <w:jc w:val="center"/>
        <w:rPr>
          <w:rFonts w:ascii="GHEA Grapalat" w:hAnsi="GHEA Grapalat"/>
          <w:lang w:val="en-US"/>
        </w:rPr>
      </w:pPr>
    </w:p>
    <w:p w:rsidR="000763E5" w:rsidRPr="00D158FD" w:rsidRDefault="000763E5" w:rsidP="00B46D58">
      <w:pPr>
        <w:pStyle w:val="aa"/>
        <w:widowControl w:val="0"/>
        <w:spacing w:after="160"/>
        <w:ind w:right="-7" w:firstLine="567"/>
        <w:jc w:val="center"/>
        <w:rPr>
          <w:rFonts w:ascii="GHEA Grapalat" w:hAnsi="GHEA Grapalat"/>
          <w:lang w:val="en-US"/>
        </w:rPr>
      </w:pPr>
    </w:p>
    <w:p w:rsidR="00096865" w:rsidRPr="003A1EBB" w:rsidRDefault="00C24F3D" w:rsidP="00B46D58">
      <w:pPr>
        <w:pStyle w:val="aa"/>
        <w:widowControl w:val="0"/>
        <w:spacing w:after="160"/>
        <w:ind w:right="-7" w:firstLine="567"/>
        <w:jc w:val="center"/>
        <w:rPr>
          <w:rFonts w:ascii="GHEA Grapalat" w:hAnsi="GHEA Grapalat"/>
        </w:rPr>
      </w:pPr>
      <w:proofErr w:type="spellStart"/>
      <w:r w:rsidRPr="00C24F3D">
        <w:rPr>
          <w:rFonts w:ascii="GHEA Grapalat" w:hAnsi="GHEA Grapalat"/>
          <w:i/>
        </w:rPr>
        <w:t>Айгешат</w:t>
      </w:r>
      <w:proofErr w:type="spellEnd"/>
      <w:r w:rsidRPr="00C24F3D">
        <w:rPr>
          <w:rFonts w:ascii="GHEA Grapalat" w:hAnsi="GHEA Grapalat"/>
          <w:i/>
        </w:rPr>
        <w:t xml:space="preserve"> / Армавир / муниципалитет </w:t>
      </w:r>
      <w:proofErr w:type="spellStart"/>
      <w:r w:rsidRPr="00C24F3D">
        <w:rPr>
          <w:rFonts w:ascii="GHEA Grapalat" w:hAnsi="GHEA Grapalat"/>
          <w:i/>
        </w:rPr>
        <w:t>Армавирской</w:t>
      </w:r>
      <w:proofErr w:type="spellEnd"/>
      <w:r w:rsidRPr="00C24F3D">
        <w:rPr>
          <w:rFonts w:ascii="GHEA Grapalat" w:hAnsi="GHEA Grapalat"/>
          <w:i/>
        </w:rPr>
        <w:t xml:space="preserve"> области</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C24F3D" w:rsidP="00B46D58">
      <w:pPr>
        <w:pStyle w:val="aa"/>
        <w:widowControl w:val="0"/>
        <w:spacing w:after="160"/>
        <w:ind w:right="-7" w:firstLine="567"/>
        <w:jc w:val="center"/>
        <w:rPr>
          <w:rFonts w:ascii="GHEA Grapalat" w:hAnsi="GHEA Grapalat"/>
        </w:rPr>
      </w:pPr>
      <w:r w:rsidRPr="00C24F3D">
        <w:rPr>
          <w:rFonts w:ascii="GHEA Grapalat" w:hAnsi="GHEA Grapalat" w:cs="Sylfaen"/>
        </w:rPr>
        <w:t xml:space="preserve">ОБЩЕСТВЕННОМУ МУНИЦИПАЛИТЕТУ </w:t>
      </w:r>
      <w:proofErr w:type="gramStart"/>
      <w:r w:rsidRPr="00C24F3D">
        <w:rPr>
          <w:rFonts w:ascii="GHEA Grapalat" w:hAnsi="GHEA Grapalat" w:cs="Sylfaen"/>
        </w:rPr>
        <w:t>АРМАВИРСКОГО</w:t>
      </w:r>
      <w:proofErr w:type="gramEnd"/>
      <w:r w:rsidRPr="00C24F3D">
        <w:rPr>
          <w:rFonts w:ascii="GHEA Grapalat" w:hAnsi="GHEA Grapalat" w:cs="Sylfaen"/>
        </w:rPr>
        <w:t xml:space="preserve"> МАРЗА, НУЖНО ДЛЯ СТРОИТЕЛЬНЫХ РАБОТ</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24F3D" w:rsidRPr="00C24F3D" w:rsidRDefault="00C24F3D" w:rsidP="00C24F3D">
      <w:pPr>
        <w:widowControl w:val="0"/>
        <w:spacing w:after="160"/>
        <w:ind w:firstLine="567"/>
        <w:jc w:val="center"/>
        <w:rPr>
          <w:rFonts w:ascii="GHEA Grapalat" w:hAnsi="GHEA Grapalat"/>
        </w:rPr>
      </w:pPr>
      <w:r w:rsidRPr="00C24F3D">
        <w:rPr>
          <w:rFonts w:ascii="GHEA Grapalat" w:hAnsi="GHEA Grapalat"/>
        </w:rPr>
        <w:t xml:space="preserve">ПО ТРЕБОВАНИЯМ АЙГЕШАТА / АРМАВИР / ОБЩИННЫЙ МУНИЦИПАЛИТЕТ </w:t>
      </w:r>
      <w:proofErr w:type="gramStart"/>
      <w:r w:rsidRPr="00C24F3D">
        <w:rPr>
          <w:rFonts w:ascii="GHEA Grapalat" w:hAnsi="GHEA Grapalat"/>
        </w:rPr>
        <w:t>АРМАВИРСКОГО</w:t>
      </w:r>
      <w:proofErr w:type="gramEnd"/>
      <w:r w:rsidRPr="00C24F3D">
        <w:rPr>
          <w:rFonts w:ascii="GHEA Grapalat" w:hAnsi="GHEA Grapalat"/>
        </w:rPr>
        <w:t xml:space="preserve"> МАРЗА</w:t>
      </w:r>
    </w:p>
    <w:p w:rsidR="00C24F3D" w:rsidRPr="00C24F3D" w:rsidRDefault="00C24F3D" w:rsidP="00C24F3D">
      <w:pPr>
        <w:widowControl w:val="0"/>
        <w:spacing w:after="160"/>
        <w:ind w:firstLine="567"/>
        <w:jc w:val="center"/>
        <w:rPr>
          <w:rFonts w:ascii="GHEA Grapalat" w:hAnsi="GHEA Grapalat"/>
        </w:rPr>
      </w:pPr>
      <w:r w:rsidRPr="00C24F3D">
        <w:rPr>
          <w:rFonts w:ascii="GHEA Grapalat" w:hAnsi="GHEA Grapalat"/>
        </w:rPr>
        <w:t xml:space="preserve">       СТРОИТЕЛЬНЫЕ РАБОТЫ СТРОИТЕЛЬСТВО В СЛЕДУЮЩЕМ ДОМЕ КУЛЬТУРЫ</w:t>
      </w:r>
    </w:p>
    <w:p w:rsidR="00160AE4" w:rsidRPr="003A1EBB" w:rsidRDefault="00C24F3D" w:rsidP="00C24F3D">
      <w:pPr>
        <w:widowControl w:val="0"/>
        <w:spacing w:after="160"/>
        <w:ind w:firstLine="567"/>
        <w:jc w:val="center"/>
        <w:rPr>
          <w:rFonts w:ascii="GHEA Grapalat" w:hAnsi="GHEA Grapalat"/>
        </w:rPr>
      </w:pPr>
      <w:r w:rsidRPr="00C24F3D">
        <w:rPr>
          <w:rFonts w:ascii="GHEA Grapalat" w:hAnsi="GHEA Grapalat"/>
        </w:rPr>
        <w:t>ЗАЯВКА НА ПРИГЛАШЕНИЕ НА ЦЕНУ ОБЪЯВЛЕНИЙ ДЛЯ ПОКУПКИ</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46F30" w:rsidRPr="00A46F30">
        <w:rPr>
          <w:rFonts w:ascii="GHEA Grapalat" w:hAnsi="GHEA Grapalat"/>
          <w:b/>
          <w:sz w:val="20"/>
          <w:szCs w:val="20"/>
        </w:rPr>
        <w:t>РЕЙТИНГОВЫЙ ВОПРОС</w:t>
      </w:r>
      <w:proofErr w:type="gramStart"/>
      <w:r w:rsidR="00A46F30" w:rsidRPr="00A46F30">
        <w:rPr>
          <w:rFonts w:ascii="GHEA Grapalat" w:hAnsi="GHEA Grapalat"/>
          <w:sz w:val="20"/>
          <w:szCs w:val="20"/>
        </w:rPr>
        <w:t>:</w:t>
      </w:r>
      <w:r w:rsidRPr="009044F1">
        <w:rPr>
          <w:rFonts w:ascii="GHEA Grapalat" w:hAnsi="GHEA Grapalat"/>
          <w:b/>
        </w:rPr>
        <w:t xml:space="preserve">, </w:t>
      </w:r>
      <w:r w:rsidR="005C1BF7" w:rsidRPr="005C1BF7">
        <w:rPr>
          <w:rFonts w:ascii="GHEA Grapalat" w:hAnsi="GHEA Grapalat"/>
          <w:b/>
        </w:rPr>
        <w:br/>
      </w:r>
      <w:proofErr w:type="gramEnd"/>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46F30" w:rsidRPr="00A46F30">
        <w:rPr>
          <w:rFonts w:ascii="GHEA Grapalat" w:hAnsi="GHEA Grapalat"/>
          <w:b/>
        </w:rPr>
        <w:t>РЕЙТИНГОВЫЙ ВОПРОС: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46F30" w:rsidRPr="00A46F30">
        <w:rPr>
          <w:rFonts w:ascii="GHEA Grapalat" w:hAnsi="GHEA Grapalat"/>
          <w:sz w:val="20"/>
          <w:szCs w:val="20"/>
        </w:rPr>
        <w:t>рейтинговый вопрос</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C24F3D" w:rsidRPr="008D72BA">
        <w:rPr>
          <w:rFonts w:ascii="GHEA Grapalat" w:hAnsi="GHEA Grapalat"/>
          <w:b/>
          <w:color w:val="000000"/>
          <w:sz w:val="22"/>
          <w:szCs w:val="22"/>
          <w:lang w:val="hy-AM" w:eastAsia="en-US" w:bidi="ar-SA"/>
        </w:rPr>
        <w:t>AMAH-</w:t>
      </w:r>
      <w:proofErr w:type="spellStart"/>
      <w:r w:rsidR="00C24F3D" w:rsidRPr="008D72BA">
        <w:rPr>
          <w:rFonts w:ascii="GHEA Grapalat" w:hAnsi="GHEA Grapalat"/>
          <w:b/>
          <w:sz w:val="22"/>
          <w:szCs w:val="22"/>
          <w:lang w:val="en-US" w:eastAsia="en-US" w:bidi="ar-SA"/>
        </w:rPr>
        <w:t>GHAShDzB</w:t>
      </w:r>
      <w:proofErr w:type="spellEnd"/>
      <w:r w:rsidR="00C24F3D" w:rsidRPr="008D72BA">
        <w:rPr>
          <w:rFonts w:ascii="GHEA Grapalat" w:hAnsi="GHEA Grapalat"/>
          <w:b/>
          <w:sz w:val="22"/>
          <w:szCs w:val="22"/>
          <w:lang w:val="hy-AM" w:eastAsia="en-US" w:bidi="ar-SA"/>
        </w:rPr>
        <w:t>-01/2</w:t>
      </w:r>
      <w:r w:rsidR="00C24F3D" w:rsidRPr="00E21C81">
        <w:rPr>
          <w:rFonts w:ascii="GHEA Grapalat" w:hAnsi="GHEA Grapalat"/>
          <w:b/>
          <w:sz w:val="22"/>
          <w:szCs w:val="22"/>
          <w:lang w:eastAsia="en-US" w:bidi="ar-SA"/>
        </w:rPr>
        <w:t>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C24F3D" w:rsidRPr="00C24F3D">
        <w:rPr>
          <w:rFonts w:ascii="GHEA Grapalat" w:hAnsi="GHEA Grapalat"/>
        </w:rPr>
        <w:t>"</w:t>
      </w:r>
      <w:proofErr w:type="spellStart"/>
      <w:r w:rsidR="00C24F3D" w:rsidRPr="00C24F3D">
        <w:rPr>
          <w:rFonts w:ascii="GHEA Grapalat" w:hAnsi="GHEA Grapalat"/>
        </w:rPr>
        <w:t>Айгешат</w:t>
      </w:r>
      <w:proofErr w:type="spellEnd"/>
      <w:r w:rsidR="00C24F3D" w:rsidRPr="00C24F3D">
        <w:rPr>
          <w:rFonts w:ascii="GHEA Grapalat" w:hAnsi="GHEA Grapalat"/>
        </w:rPr>
        <w:t xml:space="preserve"> / Армавир / муниципалитет </w:t>
      </w:r>
      <w:proofErr w:type="spellStart"/>
      <w:r w:rsidR="00C24F3D" w:rsidRPr="00C24F3D">
        <w:rPr>
          <w:rFonts w:ascii="GHEA Grapalat" w:hAnsi="GHEA Grapalat"/>
        </w:rPr>
        <w:t>Армавирской</w:t>
      </w:r>
      <w:proofErr w:type="spellEnd"/>
      <w:r w:rsidR="00C24F3D" w:rsidRPr="00C24F3D">
        <w:rPr>
          <w:rFonts w:ascii="GHEA Grapalat" w:hAnsi="GHEA Grapalat"/>
        </w:rPr>
        <w:t xml:space="preserve"> области </w:t>
      </w:r>
      <w:r w:rsidRPr="000B2CFA">
        <w:rPr>
          <w:rFonts w:ascii="GHEA Grapalat" w:hAnsi="GHEA Grapalat"/>
        </w:rPr>
        <w:t>" (далее</w:t>
      </w:r>
      <w:proofErr w:type="gramEnd"/>
      <w:r w:rsidRPr="000B2CFA">
        <w:rPr>
          <w:rFonts w:ascii="GHEA Grapalat" w:hAnsi="GHEA Grapalat"/>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C24F3D" w:rsidRPr="00C24F3D">
        <w:rPr>
          <w:rFonts w:ascii="GHEA Grapalat" w:hAnsi="GHEA Grapalat"/>
          <w:i w:val="0"/>
          <w:sz w:val="24"/>
          <w:szCs w:val="24"/>
        </w:rPr>
        <w:t>Предметом закупки для нужд «</w:t>
      </w:r>
      <w:proofErr w:type="spellStart"/>
      <w:r w:rsidR="00C24F3D" w:rsidRPr="00C24F3D">
        <w:rPr>
          <w:rFonts w:ascii="GHEA Grapalat" w:hAnsi="GHEA Grapalat"/>
          <w:i w:val="0"/>
          <w:sz w:val="24"/>
          <w:szCs w:val="24"/>
        </w:rPr>
        <w:t>Айгешат</w:t>
      </w:r>
      <w:proofErr w:type="spellEnd"/>
      <w:r w:rsidR="00C24F3D" w:rsidRPr="00C24F3D">
        <w:rPr>
          <w:rFonts w:ascii="GHEA Grapalat" w:hAnsi="GHEA Grapalat"/>
          <w:i w:val="0"/>
          <w:sz w:val="24"/>
          <w:szCs w:val="24"/>
        </w:rPr>
        <w:t xml:space="preserve"> / Армавир / муниципалитета </w:t>
      </w:r>
      <w:proofErr w:type="spellStart"/>
      <w:r w:rsidR="00C24F3D" w:rsidRPr="00C24F3D">
        <w:rPr>
          <w:rFonts w:ascii="GHEA Grapalat" w:hAnsi="GHEA Grapalat"/>
          <w:i w:val="0"/>
          <w:sz w:val="24"/>
          <w:szCs w:val="24"/>
        </w:rPr>
        <w:t>Армавирского</w:t>
      </w:r>
      <w:proofErr w:type="spellEnd"/>
      <w:r w:rsidR="00C24F3D" w:rsidRPr="00C24F3D">
        <w:rPr>
          <w:rFonts w:ascii="GHEA Grapalat" w:hAnsi="GHEA Grapalat"/>
          <w:i w:val="0"/>
          <w:sz w:val="24"/>
          <w:szCs w:val="24"/>
        </w:rPr>
        <w:t xml:space="preserve"> </w:t>
      </w:r>
      <w:proofErr w:type="spellStart"/>
      <w:r w:rsidR="00C24F3D" w:rsidRPr="00C24F3D">
        <w:rPr>
          <w:rFonts w:ascii="GHEA Grapalat" w:hAnsi="GHEA Grapalat"/>
          <w:i w:val="0"/>
          <w:sz w:val="24"/>
          <w:szCs w:val="24"/>
        </w:rPr>
        <w:t>марза</w:t>
      </w:r>
      <w:proofErr w:type="spellEnd"/>
      <w:r w:rsidR="00C24F3D" w:rsidRPr="00C24F3D">
        <w:rPr>
          <w:rFonts w:ascii="GHEA Grapalat" w:hAnsi="GHEA Grapalat"/>
          <w:i w:val="0"/>
          <w:sz w:val="24"/>
          <w:szCs w:val="24"/>
        </w:rPr>
        <w:t>» является приобретение «Строительные работы по строительству парка возле Дома культуры» (далее - работы), которые сгруппированы в лот «1 (один)»:</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C24F3D" w:rsidP="00B46D58">
            <w:pPr>
              <w:pStyle w:val="23"/>
              <w:widowControl w:val="0"/>
              <w:spacing w:after="120" w:line="240" w:lineRule="auto"/>
              <w:ind w:firstLine="0"/>
              <w:rPr>
                <w:rFonts w:ascii="GHEA Grapalat" w:hAnsi="GHEA Grapalat"/>
                <w:sz w:val="24"/>
                <w:szCs w:val="24"/>
                <w:u w:val="single"/>
                <w:vertAlign w:val="subscript"/>
              </w:rPr>
            </w:pPr>
            <w:r w:rsidRPr="00C24F3D">
              <w:rPr>
                <w:rFonts w:ascii="GHEA Grapalat" w:hAnsi="GHEA Grapalat"/>
                <w:sz w:val="24"/>
                <w:szCs w:val="24"/>
                <w:u w:val="single"/>
              </w:rPr>
              <w:t>«Строительные работы по строительству парка возле Дома культуры»</w:t>
            </w:r>
          </w:p>
        </w:tc>
      </w:tr>
    </w:tbl>
    <w:p w:rsidR="00C24F3D" w:rsidRDefault="00C24F3D"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06568"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r>
      <w:r w:rsidR="00B06568" w:rsidRPr="00B06568">
        <w:rPr>
          <w:rFonts w:ascii="GHEA Grapalat" w:hAnsi="GHEA Grapalat"/>
          <w:sz w:val="24"/>
          <w:szCs w:val="24"/>
        </w:rPr>
        <w:t xml:space="preserve">Заявки на проведение процедуры должны быть представлены в комиссию не позднее объявления об этой процедуре </w:t>
      </w:r>
      <w:proofErr w:type="spellStart"/>
      <w:r w:rsidR="00B06568" w:rsidRPr="00B06568">
        <w:rPr>
          <w:rFonts w:ascii="GHEA Grapalat" w:hAnsi="GHEA Grapalat"/>
          <w:sz w:val="24"/>
          <w:szCs w:val="24"/>
        </w:rPr>
        <w:t>invitation</w:t>
      </w:r>
      <w:proofErr w:type="spellEnd"/>
      <w:r w:rsidR="00B06568" w:rsidRPr="00B06568">
        <w:rPr>
          <w:rFonts w:ascii="GHEA Grapalat" w:hAnsi="GHEA Grapalat"/>
          <w:sz w:val="24"/>
          <w:szCs w:val="24"/>
        </w:rPr>
        <w:t xml:space="preserve"> приглашение будет отправлено по адресу «3-я улица, община </w:t>
      </w:r>
      <w:proofErr w:type="spellStart"/>
      <w:r w:rsidR="00B06568" w:rsidRPr="00B06568">
        <w:rPr>
          <w:rFonts w:ascii="GHEA Grapalat" w:hAnsi="GHEA Grapalat"/>
          <w:sz w:val="24"/>
          <w:szCs w:val="24"/>
        </w:rPr>
        <w:t>Айгешат</w:t>
      </w:r>
      <w:proofErr w:type="spellEnd"/>
      <w:r w:rsidR="00B06568" w:rsidRPr="00B06568">
        <w:rPr>
          <w:rFonts w:ascii="GHEA Grapalat" w:hAnsi="GHEA Grapalat"/>
          <w:sz w:val="24"/>
          <w:szCs w:val="24"/>
        </w:rPr>
        <w:t xml:space="preserve">, </w:t>
      </w:r>
      <w:proofErr w:type="spellStart"/>
      <w:r w:rsidR="00B06568" w:rsidRPr="00B06568">
        <w:rPr>
          <w:rFonts w:ascii="GHEA Grapalat" w:hAnsi="GHEA Grapalat"/>
          <w:sz w:val="24"/>
          <w:szCs w:val="24"/>
        </w:rPr>
        <w:t>Армавирская</w:t>
      </w:r>
      <w:proofErr w:type="spellEnd"/>
      <w:r w:rsidR="00B06568" w:rsidRPr="00B06568">
        <w:rPr>
          <w:rFonts w:ascii="GHEA Grapalat" w:hAnsi="GHEA Grapalat"/>
          <w:sz w:val="24"/>
          <w:szCs w:val="24"/>
        </w:rPr>
        <w:t xml:space="preserve"> область, 3-я улица, дом 9» со дня публикации приглашения в бюллетене.</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06568" w:rsidRPr="00B06568">
        <w:rPr>
          <w:rFonts w:ascii="GHEA Grapalat" w:hAnsi="GHEA Grapalat"/>
        </w:rPr>
        <w:t xml:space="preserve">Артём </w:t>
      </w:r>
      <w:proofErr w:type="spellStart"/>
      <w:r w:rsidR="00B06568" w:rsidRPr="00B06568">
        <w:rPr>
          <w:rFonts w:ascii="GHEA Grapalat" w:hAnsi="GHEA Grapalat"/>
        </w:rPr>
        <w:t>Горгян</w:t>
      </w:r>
      <w:proofErr w:type="spell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w:t>
      </w:r>
      <w:r>
        <w:rPr>
          <w:rFonts w:ascii="GHEA Grapalat" w:hAnsi="GHEA Grapalat"/>
          <w:spacing w:val="-6"/>
          <w:sz w:val="24"/>
          <w:szCs w:val="24"/>
        </w:rPr>
        <w:lastRenderedPageBreak/>
        <w:t>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lastRenderedPageBreak/>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B06568">
        <w:rPr>
          <w:rFonts w:ascii="GHEA Grapalat" w:hAnsi="GHEA Grapalat"/>
          <w:sz w:val="24"/>
          <w:szCs w:val="24"/>
        </w:rPr>
        <w:t>7</w:t>
      </w:r>
      <w:r w:rsidR="000E21F2" w:rsidRPr="009F3DC7">
        <w:rPr>
          <w:rFonts w:ascii="GHEA Grapalat" w:hAnsi="GHEA Grapalat"/>
          <w:sz w:val="24"/>
          <w:szCs w:val="24"/>
        </w:rPr>
        <w:t>"-ый день в "</w:t>
      </w:r>
      <w:r w:rsidR="00B06568">
        <w:rPr>
          <w:rFonts w:ascii="GHEA Grapalat" w:hAnsi="GHEA Grapalat"/>
          <w:sz w:val="24"/>
          <w:szCs w:val="24"/>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 xml:space="preserve">наличие требуемых (предусмотренных) документов в каждом вскрытом </w:t>
      </w:r>
      <w:r>
        <w:rPr>
          <w:rFonts w:ascii="GHEA Grapalat" w:hAnsi="GHEA Grapalat"/>
        </w:rPr>
        <w:lastRenderedPageBreak/>
        <w:t>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CC4464" w:rsidRPr="00CC4464">
        <w:rPr>
          <w:rFonts w:ascii="GHEA Grapalat" w:hAnsi="GHEA Grapalat"/>
          <w:i w:val="0"/>
          <w:sz w:val="24"/>
          <w:szCs w:val="24"/>
        </w:rPr>
        <w:t>Утверждено Центральным банком Армении</w:t>
      </w:r>
      <w:r w:rsidR="00CC4464" w:rsidRPr="00CC4464">
        <w:rPr>
          <w:rStyle w:val="af6"/>
          <w:rFonts w:ascii="GHEA Grapalat" w:hAnsi="GHEA Grapalat"/>
          <w:i w:val="0"/>
          <w:sz w:val="24"/>
          <w:szCs w:val="24"/>
          <w:vertAlign w:val="baseline"/>
        </w:rPr>
        <w:t xml:space="preserve"> </w:t>
      </w:r>
      <w:r w:rsidR="00E13F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w:t>
      </w:r>
      <w:r w:rsidRPr="009044F1">
        <w:rPr>
          <w:rFonts w:ascii="GHEA Grapalat" w:hAnsi="GHEA Grapalat"/>
          <w:i w:val="0"/>
          <w:sz w:val="24"/>
          <w:szCs w:val="24"/>
        </w:rPr>
        <w:lastRenderedPageBreak/>
        <w:t>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A2F1B">
        <w:rPr>
          <w:rFonts w:ascii="GHEA Grapalat" w:hAnsi="GHEA Grapalat"/>
          <w:sz w:val="24"/>
          <w:szCs w:val="24"/>
        </w:rPr>
        <w:t xml:space="preserve"> 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CE31A0">
        <w:rPr>
          <w:rFonts w:ascii="GHEA Grapalat" w:hAnsi="GHEA Grapalat"/>
        </w:rPr>
        <w:t>участника</w:t>
      </w:r>
      <w:proofErr w:type="gramStart"/>
      <w:r w:rsidR="008C5F2A" w:rsidRPr="00CE31A0">
        <w:rPr>
          <w:rFonts w:ascii="GHEA Grapalat" w:hAnsi="GHEA Grapalat"/>
        </w:rPr>
        <w:t>.</w:t>
      </w:r>
      <w:r w:rsidR="001647D2" w:rsidRPr="00CE31A0">
        <w:rPr>
          <w:rFonts w:ascii="GHEA Grapalat" w:hAnsi="GHEA Grapalat"/>
        </w:rPr>
        <w:t>О</w:t>
      </w:r>
      <w:proofErr w:type="gramEnd"/>
      <w:r w:rsidR="001647D2" w:rsidRPr="00CE31A0">
        <w:rPr>
          <w:rFonts w:ascii="GHEA Grapalat" w:hAnsi="GHEA Grapalat"/>
        </w:rPr>
        <w:t>беспечение</w:t>
      </w:r>
      <w:proofErr w:type="spell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CE31A0">
        <w:rPr>
          <w:rFonts w:ascii="GHEA Grapalat" w:hAnsi="GHEA Grapalat" w:cs="Sylfaen"/>
        </w:rPr>
        <w:t>по</w:t>
      </w:r>
      <w:proofErr w:type="gramEnd"/>
      <w:r w:rsidRPr="00CE31A0">
        <w:rPr>
          <w:rFonts w:ascii="GHEA Grapalat" w:hAnsi="GHEA Grapalat" w:cs="Sylfaen"/>
        </w:rPr>
        <w:t xml:space="preserve"> более </w:t>
      </w:r>
      <w:proofErr w:type="gramStart"/>
      <w:r w:rsidRPr="00CE31A0">
        <w:rPr>
          <w:rFonts w:ascii="GHEA Grapalat" w:hAnsi="GHEA Grapalat" w:cs="Sylfaen"/>
        </w:rPr>
        <w:t>чем</w:t>
      </w:r>
      <w:proofErr w:type="gramEnd"/>
      <w:r w:rsidRPr="00CE31A0">
        <w:rPr>
          <w:rFonts w:ascii="GHEA Grapalat" w:hAnsi="GHEA Grapalat" w:cs="Sylfaen"/>
        </w:rPr>
        <w:t xml:space="preserve"> одному лоту и общая цена заключаемого с последним договора превышает 10 млн. </w:t>
      </w:r>
      <w:proofErr w:type="spellStart"/>
      <w:r w:rsidRPr="00CE31A0">
        <w:rPr>
          <w:rFonts w:ascii="GHEA Grapalat" w:hAnsi="GHEA Grapalat" w:cs="Sylfaen"/>
        </w:rPr>
        <w:t>драмов</w:t>
      </w:r>
      <w:proofErr w:type="spellEnd"/>
      <w:r w:rsidRPr="00CE31A0">
        <w:rPr>
          <w:rFonts w:ascii="GHEA Grapalat" w:hAnsi="GHEA Grapalat" w:cs="Sylfaen"/>
        </w:rPr>
        <w:t xml:space="preserve"> </w:t>
      </w:r>
      <w:proofErr w:type="spellStart"/>
      <w:r w:rsidRPr="00CE31A0">
        <w:rPr>
          <w:rFonts w:ascii="GHEA Grapalat" w:hAnsi="GHEA Grapalat" w:cs="Sylfaen"/>
        </w:rPr>
        <w:t>драмов</w:t>
      </w:r>
      <w:proofErr w:type="spellEnd"/>
      <w:r w:rsidRPr="00CE31A0">
        <w:rPr>
          <w:rFonts w:ascii="GHEA Grapalat" w:hAnsi="GHEA Grapalat" w:cs="Sylfaen"/>
        </w:rPr>
        <w:t xml:space="preserve"> РА, то обеспечение </w:t>
      </w:r>
      <w:r w:rsidRPr="00CE31A0">
        <w:rPr>
          <w:rFonts w:ascii="GHEA Grapalat" w:hAnsi="GHEA Grapalat" w:cs="Sylfaen"/>
        </w:rPr>
        <w:lastRenderedPageBreak/>
        <w:t xml:space="preserve">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10"/>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 xml:space="preserve">связанные с закупками </w:t>
      </w:r>
      <w:r w:rsidR="007E4355">
        <w:rPr>
          <w:rFonts w:ascii="GHEA Grapalat" w:hAnsi="GHEA Grapalat"/>
        </w:rPr>
        <w:lastRenderedPageBreak/>
        <w:t>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w:t>
      </w:r>
      <w:r w:rsidRPr="009044F1">
        <w:rPr>
          <w:rFonts w:ascii="GHEA Grapalat" w:hAnsi="GHEA Grapalat"/>
        </w:rPr>
        <w:lastRenderedPageBreak/>
        <w:t>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w:t>
      </w:r>
      <w:r>
        <w:rPr>
          <w:rFonts w:ascii="GHEA Grapalat" w:hAnsi="GHEA Grapalat"/>
        </w:rPr>
        <w:lastRenderedPageBreak/>
        <w:t>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46F30" w:rsidRPr="00A46F30">
        <w:rPr>
          <w:rFonts w:ascii="GHEA Grapalat" w:hAnsi="GHEA Grapalat"/>
          <w:b/>
        </w:rPr>
        <w:t>РЕЙТИНГОВЫЙ ВОПРОС: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E36D2">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46F30" w:rsidRPr="00A46F30">
        <w:rPr>
          <w:rFonts w:ascii="GHEA Grapalat" w:hAnsi="GHEA Grapalat"/>
          <w:b/>
        </w:rPr>
        <w:t>рейтинговый вопрос: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A60B7" w:rsidRPr="008D72BA">
        <w:rPr>
          <w:rFonts w:ascii="GHEA Grapalat" w:hAnsi="GHEA Grapalat"/>
          <w:b/>
          <w:color w:val="000000"/>
          <w:sz w:val="22"/>
          <w:szCs w:val="22"/>
          <w:lang w:val="hy-AM" w:eastAsia="en-US" w:bidi="ar-SA"/>
        </w:rPr>
        <w:t>AMAH-</w:t>
      </w:r>
      <w:proofErr w:type="spellStart"/>
      <w:r w:rsidR="008A60B7" w:rsidRPr="008D72BA">
        <w:rPr>
          <w:rFonts w:ascii="GHEA Grapalat" w:hAnsi="GHEA Grapalat"/>
          <w:b/>
          <w:sz w:val="22"/>
          <w:szCs w:val="22"/>
          <w:lang w:val="en-US" w:eastAsia="en-US" w:bidi="ar-SA"/>
        </w:rPr>
        <w:t>GHAShDzB</w:t>
      </w:r>
      <w:proofErr w:type="spellEnd"/>
      <w:r w:rsidR="008A60B7" w:rsidRPr="008D72BA">
        <w:rPr>
          <w:rFonts w:ascii="GHEA Grapalat" w:hAnsi="GHEA Grapalat"/>
          <w:b/>
          <w:sz w:val="22"/>
          <w:szCs w:val="22"/>
          <w:lang w:val="hy-AM" w:eastAsia="en-US" w:bidi="ar-SA"/>
        </w:rPr>
        <w:t>-01/2</w:t>
      </w:r>
      <w:r w:rsidR="008A60B7" w:rsidRPr="00E21C81">
        <w:rPr>
          <w:rFonts w:ascii="GHEA Grapalat" w:hAnsi="GHEA Grapalat"/>
          <w:b/>
          <w:sz w:val="22"/>
          <w:szCs w:val="22"/>
          <w:lang w:eastAsia="en-US" w:bidi="ar-SA"/>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A60B7" w:rsidRPr="008D72BA">
        <w:rPr>
          <w:rFonts w:ascii="GHEA Grapalat" w:hAnsi="GHEA Grapalat"/>
          <w:b/>
          <w:color w:val="000000"/>
          <w:sz w:val="22"/>
          <w:szCs w:val="22"/>
          <w:lang w:val="hy-AM" w:eastAsia="en-US" w:bidi="ar-SA"/>
        </w:rPr>
        <w:t>AMAH-</w:t>
      </w:r>
      <w:proofErr w:type="spellStart"/>
      <w:r w:rsidR="008A60B7" w:rsidRPr="008D72BA">
        <w:rPr>
          <w:rFonts w:ascii="GHEA Grapalat" w:hAnsi="GHEA Grapalat"/>
          <w:b/>
          <w:sz w:val="22"/>
          <w:szCs w:val="22"/>
          <w:lang w:val="en-US" w:eastAsia="en-US" w:bidi="ar-SA"/>
        </w:rPr>
        <w:t>GHAShDzB</w:t>
      </w:r>
      <w:proofErr w:type="spellEnd"/>
      <w:r w:rsidR="008A60B7" w:rsidRPr="008D72BA">
        <w:rPr>
          <w:rFonts w:ascii="GHEA Grapalat" w:hAnsi="GHEA Grapalat"/>
          <w:b/>
          <w:sz w:val="22"/>
          <w:szCs w:val="22"/>
          <w:lang w:val="hy-AM" w:eastAsia="en-US" w:bidi="ar-SA"/>
        </w:rPr>
        <w:t>-01/2</w:t>
      </w:r>
      <w:r w:rsidR="008A60B7" w:rsidRPr="00E21C81">
        <w:rPr>
          <w:rFonts w:ascii="GHEA Grapalat" w:hAnsi="GHEA Grapalat"/>
          <w:b/>
          <w:sz w:val="22"/>
          <w:szCs w:val="22"/>
          <w:lang w:eastAsia="en-US" w:bidi="ar-SA"/>
        </w:rPr>
        <w:t>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46F30" w:rsidP="00B46D58">
      <w:pPr>
        <w:spacing w:after="160"/>
        <w:jc w:val="both"/>
        <w:rPr>
          <w:rFonts w:ascii="GHEA Grapalat" w:hAnsi="GHEA Grapalat"/>
        </w:rPr>
      </w:pPr>
      <w:r w:rsidRPr="00A46F30">
        <w:rPr>
          <w:rFonts w:ascii="GHEA Grapalat" w:hAnsi="GHEA Grapalat"/>
          <w:sz w:val="20"/>
          <w:szCs w:val="20"/>
        </w:rPr>
        <w:t>рейтинговый вопрос</w:t>
      </w:r>
      <w:r w:rsidRPr="00A46F30">
        <w:rPr>
          <w:rFonts w:ascii="GHEA Grapalat" w:hAnsi="GHEA Grapalat"/>
          <w:sz w:val="20"/>
          <w:szCs w:val="20"/>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A46F30" w:rsidRPr="00A46F30">
        <w:rPr>
          <w:rFonts w:ascii="GHEA Grapalat" w:hAnsi="GHEA Grapalat"/>
          <w:sz w:val="22"/>
          <w:szCs w:val="22"/>
        </w:rPr>
        <w:t>рейтинговый вопрос</w:t>
      </w:r>
      <w:r w:rsidR="00A46F30" w:rsidRPr="00A46F30">
        <w:rPr>
          <w:rFonts w:ascii="GHEA Grapalat" w:hAnsi="GHEA Grapalat"/>
          <w:sz w:val="20"/>
          <w:szCs w:val="20"/>
        </w:rPr>
        <w:t xml:space="preserve"> </w:t>
      </w:r>
      <w:r>
        <w:rPr>
          <w:rFonts w:ascii="GHEA Grapalat" w:hAnsi="GHEA Grapalat"/>
        </w:rPr>
        <w:t xml:space="preserve">под кодом </w:t>
      </w:r>
      <w:r w:rsidR="004C1377" w:rsidRPr="008D72BA">
        <w:rPr>
          <w:rFonts w:ascii="GHEA Grapalat" w:hAnsi="GHEA Grapalat"/>
          <w:b/>
          <w:color w:val="000000"/>
          <w:sz w:val="22"/>
          <w:szCs w:val="22"/>
          <w:lang w:val="hy-AM" w:eastAsia="en-US" w:bidi="ar-SA"/>
        </w:rPr>
        <w:t>AMAH-</w:t>
      </w:r>
      <w:proofErr w:type="spellStart"/>
      <w:r w:rsidR="004C1377" w:rsidRPr="008D72BA">
        <w:rPr>
          <w:rFonts w:ascii="GHEA Grapalat" w:hAnsi="GHEA Grapalat"/>
          <w:b/>
          <w:sz w:val="22"/>
          <w:szCs w:val="22"/>
          <w:lang w:val="en-US" w:eastAsia="en-US" w:bidi="ar-SA"/>
        </w:rPr>
        <w:t>GHAShDzB</w:t>
      </w:r>
      <w:proofErr w:type="spellEnd"/>
      <w:r w:rsidR="004C1377" w:rsidRPr="008D72BA">
        <w:rPr>
          <w:rFonts w:ascii="GHEA Grapalat" w:hAnsi="GHEA Grapalat"/>
          <w:b/>
          <w:sz w:val="22"/>
          <w:szCs w:val="22"/>
          <w:lang w:val="hy-AM" w:eastAsia="en-US" w:bidi="ar-SA"/>
        </w:rPr>
        <w:t>-01/2</w:t>
      </w:r>
      <w:r w:rsidR="004C1377" w:rsidRPr="00E21C81">
        <w:rPr>
          <w:rFonts w:ascii="GHEA Grapalat" w:hAnsi="GHEA Grapalat"/>
          <w:b/>
          <w:sz w:val="22"/>
          <w:szCs w:val="22"/>
          <w:lang w:eastAsia="en-US" w:bidi="ar-SA"/>
        </w:rPr>
        <w:t>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C1377" w:rsidRPr="008D72BA">
        <w:rPr>
          <w:rFonts w:ascii="GHEA Grapalat" w:hAnsi="GHEA Grapalat"/>
          <w:b/>
          <w:color w:val="000000"/>
          <w:sz w:val="22"/>
          <w:szCs w:val="22"/>
          <w:lang w:val="hy-AM" w:eastAsia="en-US" w:bidi="ar-SA"/>
        </w:rPr>
        <w:t>AMAH-</w:t>
      </w:r>
      <w:proofErr w:type="spellStart"/>
      <w:r w:rsidR="004C1377" w:rsidRPr="008D72BA">
        <w:rPr>
          <w:rFonts w:ascii="GHEA Grapalat" w:hAnsi="GHEA Grapalat"/>
          <w:b/>
          <w:sz w:val="22"/>
          <w:szCs w:val="22"/>
          <w:lang w:val="en-US" w:eastAsia="en-US" w:bidi="ar-SA"/>
        </w:rPr>
        <w:t>GHAShDzB</w:t>
      </w:r>
      <w:proofErr w:type="spellEnd"/>
      <w:r w:rsidR="004C1377" w:rsidRPr="008D72BA">
        <w:rPr>
          <w:rFonts w:ascii="GHEA Grapalat" w:hAnsi="GHEA Grapalat"/>
          <w:b/>
          <w:sz w:val="22"/>
          <w:szCs w:val="22"/>
          <w:lang w:val="hy-AM" w:eastAsia="en-US" w:bidi="ar-SA"/>
        </w:rPr>
        <w:t>-01/2</w:t>
      </w:r>
      <w:r w:rsidR="004C1377" w:rsidRPr="00E21C81">
        <w:rPr>
          <w:rFonts w:ascii="GHEA Grapalat" w:hAnsi="GHEA Grapalat"/>
          <w:b/>
          <w:sz w:val="22"/>
          <w:szCs w:val="22"/>
          <w:lang w:eastAsia="en-US" w:bidi="ar-SA"/>
        </w:rPr>
        <w:t>1</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46F30" w:rsidRPr="00A46F30">
        <w:rPr>
          <w:rFonts w:ascii="GHEA Grapalat" w:hAnsi="GHEA Grapalat"/>
          <w:sz w:val="22"/>
          <w:szCs w:val="22"/>
        </w:rPr>
        <w:t>рейтинговый вопрос</w:t>
      </w:r>
      <w:r w:rsidR="00A46F30" w:rsidRPr="00A46F30">
        <w:rPr>
          <w:rFonts w:ascii="GHEA Grapalat" w:hAnsi="GHEA Grapalat"/>
          <w:sz w:val="20"/>
          <w:szCs w:val="20"/>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46F30" w:rsidRPr="00A46F30">
        <w:rPr>
          <w:rFonts w:ascii="GHEA Grapalat" w:hAnsi="GHEA Grapalat"/>
          <w:b/>
          <w:sz w:val="22"/>
          <w:szCs w:val="22"/>
        </w:rPr>
        <w:t>рейтинговый вопрос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C1377" w:rsidRPr="008D72BA">
        <w:rPr>
          <w:rFonts w:ascii="GHEA Grapalat" w:hAnsi="GHEA Grapalat"/>
          <w:b/>
          <w:color w:val="000000"/>
          <w:sz w:val="22"/>
          <w:szCs w:val="22"/>
          <w:lang w:val="hy-AM" w:eastAsia="en-US" w:bidi="ar-SA"/>
        </w:rPr>
        <w:t>AMAH-</w:t>
      </w:r>
      <w:proofErr w:type="spellStart"/>
      <w:r w:rsidR="004C1377" w:rsidRPr="008D72BA">
        <w:rPr>
          <w:rFonts w:ascii="GHEA Grapalat" w:hAnsi="GHEA Grapalat"/>
          <w:b/>
          <w:sz w:val="22"/>
          <w:szCs w:val="22"/>
          <w:lang w:val="en-US" w:eastAsia="en-US" w:bidi="ar-SA"/>
        </w:rPr>
        <w:t>GHAShDzB</w:t>
      </w:r>
      <w:proofErr w:type="spellEnd"/>
      <w:r w:rsidR="004C1377" w:rsidRPr="008D72BA">
        <w:rPr>
          <w:rFonts w:ascii="GHEA Grapalat" w:hAnsi="GHEA Grapalat"/>
          <w:b/>
          <w:sz w:val="22"/>
          <w:szCs w:val="22"/>
          <w:lang w:val="hy-AM" w:eastAsia="en-US" w:bidi="ar-SA"/>
        </w:rPr>
        <w:t>-01/2</w:t>
      </w:r>
      <w:r w:rsidR="004C1377" w:rsidRPr="00E21C81">
        <w:rPr>
          <w:rFonts w:ascii="GHEA Grapalat" w:hAnsi="GHEA Grapalat"/>
          <w:b/>
          <w:sz w:val="22"/>
          <w:szCs w:val="22"/>
          <w:lang w:eastAsia="en-US" w:bidi="ar-SA"/>
        </w:rPr>
        <w:t>1</w:t>
      </w:r>
      <w:r>
        <w:rPr>
          <w:rStyle w:val="af6"/>
          <w:rFonts w:ascii="GHEA Grapalat" w:hAnsi="GHEA Grapalat"/>
          <w:b/>
          <w:sz w:val="24"/>
          <w:szCs w:val="24"/>
        </w:rPr>
        <w:footnoteReference w:customMarkFollows="1" w:id="1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A46F30" w:rsidRPr="00A46F30">
        <w:rPr>
          <w:rFonts w:ascii="GHEA Grapalat" w:hAnsi="GHEA Grapalat"/>
          <w:sz w:val="22"/>
          <w:szCs w:val="22"/>
        </w:rPr>
        <w:t>рейтинговый вопрос</w:t>
      </w:r>
      <w:r w:rsidRPr="009044F1">
        <w:rPr>
          <w:rFonts w:ascii="GHEA Grapalat" w:hAnsi="GHEA Grapalat"/>
        </w:rPr>
        <w:t xml:space="preserve"> под кодом </w:t>
      </w:r>
      <w:r w:rsidR="004C1377" w:rsidRPr="008D72BA">
        <w:rPr>
          <w:rFonts w:ascii="GHEA Grapalat" w:hAnsi="GHEA Grapalat"/>
          <w:b/>
          <w:color w:val="000000"/>
          <w:sz w:val="22"/>
          <w:szCs w:val="22"/>
          <w:lang w:val="hy-AM" w:eastAsia="en-US" w:bidi="ar-SA"/>
        </w:rPr>
        <w:t>AMAH-</w:t>
      </w:r>
      <w:proofErr w:type="spellStart"/>
      <w:r w:rsidR="004C1377" w:rsidRPr="008D72BA">
        <w:rPr>
          <w:rFonts w:ascii="GHEA Grapalat" w:hAnsi="GHEA Grapalat"/>
          <w:b/>
          <w:sz w:val="22"/>
          <w:szCs w:val="22"/>
          <w:lang w:val="en-US" w:eastAsia="en-US" w:bidi="ar-SA"/>
        </w:rPr>
        <w:t>GHAShDzB</w:t>
      </w:r>
      <w:proofErr w:type="spellEnd"/>
      <w:r w:rsidR="004C1377" w:rsidRPr="008D72BA">
        <w:rPr>
          <w:rFonts w:ascii="GHEA Grapalat" w:hAnsi="GHEA Grapalat"/>
          <w:b/>
          <w:sz w:val="22"/>
          <w:szCs w:val="22"/>
          <w:lang w:val="hy-AM" w:eastAsia="en-US" w:bidi="ar-SA"/>
        </w:rPr>
        <w:t>-01/2</w:t>
      </w:r>
      <w:r w:rsidR="004C1377" w:rsidRPr="00E21C81">
        <w:rPr>
          <w:rFonts w:ascii="GHEA Grapalat" w:hAnsi="GHEA Grapalat"/>
          <w:b/>
          <w:sz w:val="22"/>
          <w:szCs w:val="22"/>
          <w:lang w:eastAsia="en-US" w:bidi="ar-SA"/>
        </w:rPr>
        <w:t>1</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D48D9" w:rsidRPr="008D72BA">
        <w:rPr>
          <w:rFonts w:ascii="GHEA Grapalat" w:hAnsi="GHEA Grapalat"/>
          <w:b/>
          <w:color w:val="000000"/>
          <w:sz w:val="22"/>
          <w:szCs w:val="22"/>
          <w:lang w:val="hy-AM" w:eastAsia="en-US" w:bidi="ar-SA"/>
        </w:rPr>
        <w:t>AMAH-</w:t>
      </w:r>
      <w:proofErr w:type="spellStart"/>
      <w:r w:rsidR="00CD48D9" w:rsidRPr="008D72BA">
        <w:rPr>
          <w:rFonts w:ascii="GHEA Grapalat" w:hAnsi="GHEA Grapalat"/>
          <w:b/>
          <w:sz w:val="22"/>
          <w:szCs w:val="22"/>
          <w:lang w:val="en-US" w:eastAsia="en-US" w:bidi="ar-SA"/>
        </w:rPr>
        <w:t>GHAShDzB</w:t>
      </w:r>
      <w:proofErr w:type="spellEnd"/>
      <w:r w:rsidR="00CD48D9" w:rsidRPr="008D72BA">
        <w:rPr>
          <w:rFonts w:ascii="GHEA Grapalat" w:hAnsi="GHEA Grapalat"/>
          <w:b/>
          <w:sz w:val="22"/>
          <w:szCs w:val="22"/>
          <w:lang w:val="hy-AM" w:eastAsia="en-US" w:bidi="ar-SA"/>
        </w:rPr>
        <w:t>-01/2</w:t>
      </w:r>
      <w:r w:rsidR="00CD48D9" w:rsidRPr="00E21C81">
        <w:rPr>
          <w:rFonts w:ascii="GHEA Grapalat" w:hAnsi="GHEA Grapalat"/>
          <w:b/>
          <w:sz w:val="22"/>
          <w:szCs w:val="22"/>
          <w:lang w:eastAsia="en-US" w:bidi="ar-SA"/>
        </w:rPr>
        <w:t>1</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46F30" w:rsidRPr="00A46F30">
        <w:rPr>
          <w:rFonts w:ascii="GHEA Grapalat" w:hAnsi="GHEA Grapalat"/>
          <w:sz w:val="22"/>
          <w:szCs w:val="22"/>
        </w:rPr>
        <w:t>рейтинговый вопрос</w:t>
      </w:r>
      <w:r w:rsidR="00A46F30" w:rsidRPr="00A46F30">
        <w:rPr>
          <w:rFonts w:ascii="GHEA Grapalat" w:hAnsi="GHEA Grapalat"/>
          <w:sz w:val="20"/>
          <w:szCs w:val="20"/>
        </w:rPr>
        <w:t xml:space="preserve"> </w:t>
      </w:r>
      <w:r w:rsidRPr="005744FC">
        <w:rPr>
          <w:rFonts w:ascii="GHEA Grapalat" w:hAnsi="GHEA Grapalat"/>
          <w:spacing w:val="-6"/>
        </w:rPr>
        <w:t xml:space="preserve">под кодом </w:t>
      </w:r>
      <w:r w:rsidR="00CD48D9" w:rsidRPr="008D72BA">
        <w:rPr>
          <w:rFonts w:ascii="GHEA Grapalat" w:hAnsi="GHEA Grapalat"/>
          <w:b/>
          <w:color w:val="000000"/>
          <w:sz w:val="22"/>
          <w:szCs w:val="22"/>
          <w:lang w:val="hy-AM" w:eastAsia="en-US" w:bidi="ar-SA"/>
        </w:rPr>
        <w:t>AMAH-</w:t>
      </w:r>
      <w:proofErr w:type="spellStart"/>
      <w:r w:rsidR="00CD48D9" w:rsidRPr="008D72BA">
        <w:rPr>
          <w:rFonts w:ascii="GHEA Grapalat" w:hAnsi="GHEA Grapalat"/>
          <w:b/>
          <w:sz w:val="22"/>
          <w:szCs w:val="22"/>
          <w:lang w:val="en-US" w:eastAsia="en-US" w:bidi="ar-SA"/>
        </w:rPr>
        <w:t>GHAShDzB</w:t>
      </w:r>
      <w:proofErr w:type="spellEnd"/>
      <w:r w:rsidR="00CD48D9" w:rsidRPr="008D72BA">
        <w:rPr>
          <w:rFonts w:ascii="GHEA Grapalat" w:hAnsi="GHEA Grapalat"/>
          <w:b/>
          <w:sz w:val="22"/>
          <w:szCs w:val="22"/>
          <w:lang w:val="hy-AM" w:eastAsia="en-US" w:bidi="ar-SA"/>
        </w:rPr>
        <w:t>-01/2</w:t>
      </w:r>
      <w:r w:rsidR="00CD48D9" w:rsidRPr="00E21C81">
        <w:rPr>
          <w:rFonts w:ascii="GHEA Grapalat" w:hAnsi="GHEA Grapalat"/>
          <w:b/>
          <w:sz w:val="22"/>
          <w:szCs w:val="22"/>
          <w:lang w:eastAsia="en-US" w:bidi="ar-SA"/>
        </w:rPr>
        <w:t>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46F30" w:rsidRPr="00A46F30">
        <w:rPr>
          <w:rFonts w:ascii="GHEA Grapalat" w:hAnsi="GHEA Grapalat"/>
          <w:b/>
          <w:sz w:val="22"/>
          <w:szCs w:val="22"/>
        </w:rPr>
        <w:t>рейтинговый вопрос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D48D9" w:rsidRPr="008D72BA">
        <w:rPr>
          <w:rFonts w:ascii="GHEA Grapalat" w:hAnsi="GHEA Grapalat"/>
          <w:b/>
          <w:color w:val="000000"/>
          <w:sz w:val="22"/>
          <w:szCs w:val="22"/>
          <w:lang w:val="hy-AM" w:eastAsia="en-US" w:bidi="ar-SA"/>
        </w:rPr>
        <w:t>AMAH-</w:t>
      </w:r>
      <w:proofErr w:type="spellStart"/>
      <w:r w:rsidR="00CD48D9" w:rsidRPr="008D72BA">
        <w:rPr>
          <w:rFonts w:ascii="GHEA Grapalat" w:hAnsi="GHEA Grapalat"/>
          <w:b/>
          <w:sz w:val="22"/>
          <w:szCs w:val="22"/>
          <w:lang w:val="en-US" w:eastAsia="en-US" w:bidi="ar-SA"/>
        </w:rPr>
        <w:t>GHAShDzB</w:t>
      </w:r>
      <w:proofErr w:type="spellEnd"/>
      <w:r w:rsidR="00CD48D9" w:rsidRPr="008D72BA">
        <w:rPr>
          <w:rFonts w:ascii="GHEA Grapalat" w:hAnsi="GHEA Grapalat"/>
          <w:b/>
          <w:sz w:val="22"/>
          <w:szCs w:val="22"/>
          <w:lang w:val="hy-AM" w:eastAsia="en-US" w:bidi="ar-SA"/>
        </w:rPr>
        <w:t>-01/2</w:t>
      </w:r>
      <w:r w:rsidR="00CD48D9" w:rsidRPr="00E21C81">
        <w:rPr>
          <w:rFonts w:ascii="GHEA Grapalat" w:hAnsi="GHEA Grapalat"/>
          <w:b/>
          <w:sz w:val="22"/>
          <w:szCs w:val="22"/>
          <w:lang w:eastAsia="en-US" w:bidi="ar-SA"/>
        </w:rPr>
        <w:t>1</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46F30" w:rsidRPr="00A46F30">
        <w:rPr>
          <w:rFonts w:ascii="GHEA Grapalat" w:hAnsi="GHEA Grapalat"/>
          <w:b/>
          <w:sz w:val="22"/>
          <w:szCs w:val="22"/>
        </w:rPr>
        <w:t>рейтинговый вопрос</w:t>
      </w:r>
      <w:r w:rsidRPr="00B138F3">
        <w:rPr>
          <w:rFonts w:ascii="GHEA Grapalat" w:hAnsi="GHEA Grapalat" w:cs="Arial"/>
          <w:b/>
        </w:rPr>
        <w:br/>
      </w:r>
      <w:r w:rsidRPr="00B138F3">
        <w:rPr>
          <w:rFonts w:ascii="GHEA Grapalat" w:hAnsi="GHEA Grapalat"/>
          <w:b/>
        </w:rPr>
        <w:t xml:space="preserve">под кодом </w:t>
      </w:r>
      <w:r w:rsidR="00CD48D9" w:rsidRPr="008D72BA">
        <w:rPr>
          <w:rFonts w:ascii="GHEA Grapalat" w:hAnsi="GHEA Grapalat"/>
          <w:b/>
          <w:color w:val="000000"/>
          <w:sz w:val="22"/>
          <w:szCs w:val="22"/>
          <w:lang w:val="hy-AM" w:eastAsia="en-US" w:bidi="ar-SA"/>
        </w:rPr>
        <w:t>AMAH-</w:t>
      </w:r>
      <w:proofErr w:type="spellStart"/>
      <w:r w:rsidR="00CD48D9" w:rsidRPr="008D72BA">
        <w:rPr>
          <w:rFonts w:ascii="GHEA Grapalat" w:hAnsi="GHEA Grapalat"/>
          <w:b/>
          <w:sz w:val="22"/>
          <w:szCs w:val="22"/>
          <w:lang w:val="en-US" w:eastAsia="en-US" w:bidi="ar-SA"/>
        </w:rPr>
        <w:t>GHAShDzB</w:t>
      </w:r>
      <w:proofErr w:type="spellEnd"/>
      <w:r w:rsidR="00CD48D9" w:rsidRPr="008D72BA">
        <w:rPr>
          <w:rFonts w:ascii="GHEA Grapalat" w:hAnsi="GHEA Grapalat"/>
          <w:b/>
          <w:sz w:val="22"/>
          <w:szCs w:val="22"/>
          <w:lang w:val="hy-AM" w:eastAsia="en-US" w:bidi="ar-SA"/>
        </w:rPr>
        <w:t>-01/2</w:t>
      </w:r>
      <w:r w:rsidR="00CD48D9" w:rsidRPr="00E21C81">
        <w:rPr>
          <w:rFonts w:ascii="GHEA Grapalat" w:hAnsi="GHEA Grapalat"/>
          <w:b/>
          <w:sz w:val="22"/>
          <w:szCs w:val="22"/>
          <w:lang w:eastAsia="en-US" w:bidi="ar-SA"/>
        </w:rPr>
        <w:t>1</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 xml:space="preserve">заключаемого </w:t>
      </w:r>
      <w:proofErr w:type="spellStart"/>
      <w:r w:rsidR="00E30341" w:rsidRPr="00B138F3">
        <w:rPr>
          <w:rFonts w:ascii="GHEA Grapalat" w:eastAsiaTheme="minorHAnsi" w:hAnsi="GHEA Grapalat" w:cstheme="minorBidi"/>
          <w:sz w:val="18"/>
          <w:szCs w:val="18"/>
        </w:rPr>
        <w:t>договара</w:t>
      </w:r>
      <w:proofErr w:type="spellEnd"/>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D48D9" w:rsidRDefault="00CD48D9" w:rsidP="00B90C0A">
      <w:pPr>
        <w:widowControl w:val="0"/>
        <w:spacing w:after="160"/>
        <w:ind w:firstLine="567"/>
        <w:jc w:val="right"/>
        <w:rPr>
          <w:rFonts w:ascii="GHEA Grapalat" w:hAnsi="GHEA Grapalat"/>
          <w:b/>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46F30" w:rsidRPr="00A46F30">
        <w:rPr>
          <w:rFonts w:ascii="GHEA Grapalat" w:hAnsi="GHEA Grapalat"/>
          <w:b/>
          <w:sz w:val="22"/>
          <w:szCs w:val="22"/>
        </w:rPr>
        <w:t>рейтинговый вопрос</w:t>
      </w:r>
      <w:r w:rsidRPr="00B138F3">
        <w:rPr>
          <w:rFonts w:ascii="GHEA Grapalat" w:hAnsi="GHEA Grapalat" w:cs="Arial"/>
          <w:b/>
        </w:rPr>
        <w:br/>
      </w:r>
      <w:r w:rsidRPr="00B138F3">
        <w:rPr>
          <w:rFonts w:ascii="GHEA Grapalat" w:hAnsi="GHEA Grapalat"/>
          <w:b/>
        </w:rPr>
        <w:t xml:space="preserve">под кодом </w:t>
      </w:r>
      <w:r w:rsidR="00CD48D9" w:rsidRPr="008D72BA">
        <w:rPr>
          <w:rFonts w:ascii="GHEA Grapalat" w:hAnsi="GHEA Grapalat"/>
          <w:b/>
          <w:color w:val="000000"/>
          <w:sz w:val="22"/>
          <w:szCs w:val="22"/>
          <w:lang w:val="hy-AM" w:eastAsia="en-US" w:bidi="ar-SA"/>
        </w:rPr>
        <w:t>AMAH-</w:t>
      </w:r>
      <w:proofErr w:type="spellStart"/>
      <w:r w:rsidR="00CD48D9" w:rsidRPr="008D72BA">
        <w:rPr>
          <w:rFonts w:ascii="GHEA Grapalat" w:hAnsi="GHEA Grapalat"/>
          <w:b/>
          <w:sz w:val="22"/>
          <w:szCs w:val="22"/>
          <w:lang w:val="en-US" w:eastAsia="en-US" w:bidi="ar-SA"/>
        </w:rPr>
        <w:t>GHAShDzB</w:t>
      </w:r>
      <w:proofErr w:type="spellEnd"/>
      <w:r w:rsidR="00CD48D9" w:rsidRPr="008D72BA">
        <w:rPr>
          <w:rFonts w:ascii="GHEA Grapalat" w:hAnsi="GHEA Grapalat"/>
          <w:b/>
          <w:sz w:val="22"/>
          <w:szCs w:val="22"/>
          <w:lang w:val="hy-AM" w:eastAsia="en-US" w:bidi="ar-SA"/>
        </w:rPr>
        <w:t>-01/2</w:t>
      </w:r>
      <w:r w:rsidR="00CD48D9" w:rsidRPr="00E21C81">
        <w:rPr>
          <w:rFonts w:ascii="GHEA Grapalat" w:hAnsi="GHEA Grapalat"/>
          <w:b/>
          <w:sz w:val="22"/>
          <w:szCs w:val="22"/>
          <w:lang w:eastAsia="en-US" w:bidi="ar-SA"/>
        </w:rPr>
        <w:t>1</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314A80">
        <w:rPr>
          <w:rFonts w:ascii="GHEA Grapalat" w:eastAsiaTheme="minorHAnsi" w:hAnsi="GHEA Grapalat" w:cstheme="minorBidi"/>
        </w:rPr>
        <w:t xml:space="preserve">  </w:t>
      </w:r>
      <w:r w:rsidR="00314A80" w:rsidRPr="00B138F3">
        <w:rPr>
          <w:rFonts w:ascii="GHEA Grapalat" w:eastAsiaTheme="minorHAnsi" w:hAnsi="GHEA Grapalat" w:cstheme="minorBidi"/>
          <w:sz w:val="18"/>
          <w:szCs w:val="18"/>
        </w:rPr>
        <w:t xml:space="preserve">номер заключаемого </w:t>
      </w:r>
      <w:proofErr w:type="spellStart"/>
      <w:r w:rsidR="00314A80" w:rsidRPr="00B138F3">
        <w:rPr>
          <w:rFonts w:ascii="GHEA Grapalat" w:eastAsiaTheme="minorHAnsi" w:hAnsi="GHEA Grapalat" w:cstheme="minorBidi"/>
          <w:sz w:val="18"/>
          <w:szCs w:val="18"/>
        </w:rPr>
        <w:t>договара</w:t>
      </w:r>
      <w:proofErr w:type="spellEnd"/>
    </w:p>
    <w:p w:rsidR="006C00A3" w:rsidRPr="00B138F3" w:rsidRDefault="00A21DA8" w:rsidP="006C00A3">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314A80" w:rsidRPr="00B138F3">
        <w:rPr>
          <w:rFonts w:ascii="GHEA Grapalat" w:eastAsiaTheme="minorHAnsi" w:hAnsi="GHEA Grapalat" w:cstheme="minorBidi"/>
        </w:rPr>
        <w:t>заключенного между бенефициаром и принципалом, до</w:t>
      </w:r>
      <w:r w:rsidR="00314A80"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4" w:author="Vardan" w:date="2020-06-03T18:36:00Z"/>
          <w:rFonts w:ascii="GHEA Grapalat" w:hAnsi="GHEA Grapalat"/>
          <w:i/>
          <w:sz w:val="22"/>
          <w:szCs w:val="22"/>
        </w:rPr>
      </w:pPr>
      <w:ins w:id="5"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A46F30" w:rsidRPr="00A46F30">
        <w:rPr>
          <w:rFonts w:ascii="GHEA Grapalat" w:hAnsi="GHEA Grapalat"/>
          <w:sz w:val="22"/>
          <w:szCs w:val="22"/>
        </w:rPr>
        <w:t>рейтинговый вопрос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D48D9" w:rsidRPr="008D72BA">
        <w:rPr>
          <w:rFonts w:ascii="GHEA Grapalat" w:hAnsi="GHEA Grapalat"/>
          <w:b/>
          <w:color w:val="000000"/>
          <w:sz w:val="22"/>
          <w:szCs w:val="22"/>
          <w:lang w:val="hy-AM" w:eastAsia="en-US" w:bidi="ar-SA"/>
        </w:rPr>
        <w:t>AMAH-</w:t>
      </w:r>
      <w:proofErr w:type="spellStart"/>
      <w:r w:rsidR="00CD48D9" w:rsidRPr="008D72BA">
        <w:rPr>
          <w:rFonts w:ascii="GHEA Grapalat" w:hAnsi="GHEA Grapalat"/>
          <w:b/>
          <w:sz w:val="22"/>
          <w:szCs w:val="22"/>
          <w:lang w:val="en-US" w:eastAsia="en-US" w:bidi="ar-SA"/>
        </w:rPr>
        <w:t>GHAShDzB</w:t>
      </w:r>
      <w:proofErr w:type="spellEnd"/>
      <w:r w:rsidR="00CD48D9" w:rsidRPr="008D72BA">
        <w:rPr>
          <w:rFonts w:ascii="GHEA Grapalat" w:hAnsi="GHEA Grapalat"/>
          <w:b/>
          <w:sz w:val="22"/>
          <w:szCs w:val="22"/>
          <w:lang w:val="hy-AM" w:eastAsia="en-US" w:bidi="ar-SA"/>
        </w:rPr>
        <w:t>-01/2</w:t>
      </w:r>
      <w:r w:rsidR="00CD48D9" w:rsidRPr="00E21C81">
        <w:rPr>
          <w:rFonts w:ascii="GHEA Grapalat" w:hAnsi="GHEA Grapalat"/>
          <w:b/>
          <w:sz w:val="22"/>
          <w:szCs w:val="22"/>
          <w:lang w:eastAsia="en-US" w:bidi="ar-SA"/>
        </w:rPr>
        <w:t>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46F30" w:rsidRPr="00A46F30">
        <w:rPr>
          <w:rFonts w:ascii="GHEA Grapalat" w:hAnsi="GHEA Grapalat"/>
          <w:b/>
          <w:sz w:val="22"/>
          <w:szCs w:val="22"/>
        </w:rPr>
        <w:t>рейтинговый вопрос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D48D9" w:rsidRPr="008D72BA">
        <w:rPr>
          <w:rFonts w:ascii="GHEA Grapalat" w:hAnsi="GHEA Grapalat"/>
          <w:b/>
          <w:color w:val="000000"/>
          <w:sz w:val="22"/>
          <w:szCs w:val="22"/>
          <w:lang w:val="hy-AM" w:eastAsia="en-US" w:bidi="ar-SA"/>
        </w:rPr>
        <w:t>AMAH-</w:t>
      </w:r>
      <w:proofErr w:type="spellStart"/>
      <w:r w:rsidR="00CD48D9" w:rsidRPr="008D72BA">
        <w:rPr>
          <w:rFonts w:ascii="GHEA Grapalat" w:hAnsi="GHEA Grapalat"/>
          <w:b/>
          <w:sz w:val="22"/>
          <w:szCs w:val="22"/>
          <w:lang w:val="en-US" w:eastAsia="en-US" w:bidi="ar-SA"/>
        </w:rPr>
        <w:t>GHAShDzB</w:t>
      </w:r>
      <w:proofErr w:type="spellEnd"/>
      <w:r w:rsidR="00CD48D9" w:rsidRPr="008D72BA">
        <w:rPr>
          <w:rFonts w:ascii="GHEA Grapalat" w:hAnsi="GHEA Grapalat"/>
          <w:b/>
          <w:sz w:val="22"/>
          <w:szCs w:val="22"/>
          <w:lang w:val="hy-AM" w:eastAsia="en-US" w:bidi="ar-SA"/>
        </w:rPr>
        <w:t>-01/2</w:t>
      </w:r>
      <w:r w:rsidR="00CD48D9" w:rsidRPr="00E21C81">
        <w:rPr>
          <w:rFonts w:ascii="GHEA Grapalat" w:hAnsi="GHEA Grapalat"/>
          <w:b/>
          <w:sz w:val="22"/>
          <w:szCs w:val="22"/>
          <w:lang w:eastAsia="en-US" w:bidi="ar-SA"/>
        </w:rPr>
        <w:t>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r w:rsidR="00C30BFB" w:rsidRPr="00FF0C97">
        <w:rPr>
          <w:rFonts w:ascii="GHEA Grapalat" w:eastAsiaTheme="minorHAnsi" w:hAnsi="GHEA Grapalat" w:cstheme="minorBidi"/>
        </w:rPr>
        <w:t xml:space="preserve"> </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 xml:space="preserve">номер </w:t>
      </w:r>
      <w:proofErr w:type="gramStart"/>
      <w:r w:rsidRPr="00FF0C97">
        <w:rPr>
          <w:rFonts w:ascii="GHEA Grapalat" w:eastAsiaTheme="minorHAnsi" w:hAnsi="GHEA Grapalat" w:cstheme="minorBidi"/>
          <w:sz w:val="18"/>
          <w:szCs w:val="18"/>
        </w:rPr>
        <w:t>заключаемого</w:t>
      </w:r>
      <w:proofErr w:type="gramEnd"/>
      <w:r w:rsidRPr="00FF0C97">
        <w:rPr>
          <w:rFonts w:ascii="GHEA Grapalat" w:eastAsiaTheme="minorHAnsi" w:hAnsi="GHEA Grapalat" w:cstheme="minorBidi"/>
          <w:sz w:val="18"/>
          <w:szCs w:val="18"/>
        </w:rPr>
        <w:t xml:space="preserve"> </w:t>
      </w:r>
      <w:proofErr w:type="spellStart"/>
      <w:r w:rsidRPr="00FF0C97">
        <w:rPr>
          <w:rFonts w:ascii="GHEA Grapalat" w:eastAsiaTheme="minorHAnsi" w:hAnsi="GHEA Grapalat" w:cstheme="minorBidi"/>
          <w:sz w:val="18"/>
          <w:szCs w:val="18"/>
        </w:rPr>
        <w:t>договара</w:t>
      </w:r>
      <w:proofErr w:type="spellEnd"/>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 xml:space="preserve">заключенного между бенефициаром и </w:t>
      </w:r>
      <w:proofErr w:type="spellStart"/>
      <w:r w:rsidRPr="00FF0C97">
        <w:rPr>
          <w:rFonts w:ascii="GHEA Grapalat" w:eastAsiaTheme="minorHAnsi" w:hAnsi="GHEA Grapalat" w:cstheme="minorBidi"/>
        </w:rPr>
        <w:t>приципалом</w:t>
      </w:r>
      <w:proofErr w:type="spellEnd"/>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 xml:space="preserve">выполнения взятых </w:t>
      </w:r>
      <w:proofErr w:type="spellStart"/>
      <w:r w:rsidR="005B56BF" w:rsidRPr="00FF0C97">
        <w:rPr>
          <w:rFonts w:ascii="GHEA Grapalat" w:eastAsiaTheme="minorHAnsi" w:hAnsi="GHEA Grapalat" w:cstheme="minorBidi"/>
        </w:rPr>
        <w:t>приципалом</w:t>
      </w:r>
      <w:proofErr w:type="spellEnd"/>
      <w:r w:rsidR="00B1092A" w:rsidRPr="00B1092A">
        <w:rPr>
          <w:rFonts w:ascii="GHEA Grapalat" w:eastAsiaTheme="minorHAnsi" w:hAnsi="GHEA Grapalat" w:cstheme="minorBidi"/>
        </w:rPr>
        <w:t xml:space="preserve"> </w:t>
      </w:r>
      <w:r w:rsidR="002D1535" w:rsidRPr="00B1092A">
        <w:rPr>
          <w:rFonts w:ascii="GHEA Grapalat" w:eastAsiaTheme="minorHAnsi" w:hAnsi="GHEA Grapalat" w:cstheme="minorBidi"/>
        </w:rPr>
        <w:t>на себя</w:t>
      </w:r>
      <w:r w:rsidR="002D1535" w:rsidRPr="00FF0C97">
        <w:rPr>
          <w:rFonts w:ascii="GHEA Grapalat" w:eastAsiaTheme="minorHAnsi" w:hAnsi="GHEA Grapalat" w:cstheme="minorBidi"/>
        </w:rPr>
        <w:t xml:space="preserve"> </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46F30" w:rsidRPr="00A46F30">
        <w:rPr>
          <w:rFonts w:ascii="GHEA Grapalat" w:hAnsi="GHEA Grapalat"/>
          <w:sz w:val="22"/>
          <w:szCs w:val="22"/>
        </w:rPr>
        <w:t>рейтинговый вопрос</w:t>
      </w:r>
      <w:r w:rsidRPr="00B138F3">
        <w:rPr>
          <w:rFonts w:ascii="GHEA Grapalat" w:hAnsi="GHEA Grapalat"/>
          <w:i/>
        </w:rPr>
        <w:br/>
        <w:t xml:space="preserve">под кодом </w:t>
      </w:r>
      <w:r w:rsidR="00CD48D9" w:rsidRPr="008D72BA">
        <w:rPr>
          <w:rFonts w:ascii="GHEA Grapalat" w:hAnsi="GHEA Grapalat"/>
          <w:b/>
          <w:color w:val="000000"/>
          <w:sz w:val="22"/>
          <w:szCs w:val="22"/>
          <w:lang w:val="hy-AM" w:eastAsia="en-US" w:bidi="ar-SA"/>
        </w:rPr>
        <w:t>AMAH-</w:t>
      </w:r>
      <w:proofErr w:type="spellStart"/>
      <w:r w:rsidR="00CD48D9" w:rsidRPr="008D72BA">
        <w:rPr>
          <w:rFonts w:ascii="GHEA Grapalat" w:hAnsi="GHEA Grapalat"/>
          <w:b/>
          <w:sz w:val="22"/>
          <w:szCs w:val="22"/>
          <w:lang w:val="en-US" w:eastAsia="en-US" w:bidi="ar-SA"/>
        </w:rPr>
        <w:t>GHAShDzB</w:t>
      </w:r>
      <w:proofErr w:type="spellEnd"/>
      <w:r w:rsidR="00CD48D9" w:rsidRPr="008D72BA">
        <w:rPr>
          <w:rFonts w:ascii="GHEA Grapalat" w:hAnsi="GHEA Grapalat"/>
          <w:b/>
          <w:sz w:val="22"/>
          <w:szCs w:val="22"/>
          <w:lang w:val="hy-AM" w:eastAsia="en-US" w:bidi="ar-SA"/>
        </w:rPr>
        <w:t>-01/2</w:t>
      </w:r>
      <w:r w:rsidR="00CD48D9" w:rsidRPr="00E21C81">
        <w:rPr>
          <w:rFonts w:ascii="GHEA Grapalat" w:hAnsi="GHEA Grapalat"/>
          <w:b/>
          <w:sz w:val="22"/>
          <w:szCs w:val="22"/>
          <w:lang w:eastAsia="en-US" w:bidi="ar-SA"/>
        </w:rPr>
        <w:t>1</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w:t>
      </w:r>
      <w:r w:rsidRPr="00B138F3">
        <w:rPr>
          <w:rFonts w:ascii="GHEA Grapalat" w:hAnsi="GHEA Grapalat"/>
        </w:rPr>
        <w:lastRenderedPageBreak/>
        <w:t xml:space="preserve">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3"/>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bookmarkStart w:id="6" w:name="_GoBack"/>
      <w:r w:rsidR="00A46F30" w:rsidRPr="00A46F30">
        <w:rPr>
          <w:rFonts w:ascii="GHEA Grapalat" w:hAnsi="GHEA Grapalat"/>
          <w:b/>
          <w:sz w:val="22"/>
          <w:szCs w:val="22"/>
        </w:rPr>
        <w:t>рейтинговый вопрос</w:t>
      </w:r>
      <w:bookmarkEnd w:id="6"/>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CD48D9" w:rsidRPr="008D72BA">
        <w:rPr>
          <w:rFonts w:ascii="GHEA Grapalat" w:hAnsi="GHEA Grapalat"/>
          <w:b/>
          <w:color w:val="000000"/>
          <w:sz w:val="22"/>
          <w:szCs w:val="22"/>
          <w:lang w:val="hy-AM" w:eastAsia="en-US" w:bidi="ar-SA"/>
        </w:rPr>
        <w:t>AMAH-</w:t>
      </w:r>
      <w:proofErr w:type="spellStart"/>
      <w:r w:rsidR="00CD48D9" w:rsidRPr="008D72BA">
        <w:rPr>
          <w:rFonts w:ascii="GHEA Grapalat" w:hAnsi="GHEA Grapalat"/>
          <w:b/>
          <w:sz w:val="22"/>
          <w:szCs w:val="22"/>
          <w:lang w:val="en-US" w:eastAsia="en-US" w:bidi="ar-SA"/>
        </w:rPr>
        <w:t>GHAShDzB</w:t>
      </w:r>
      <w:proofErr w:type="spellEnd"/>
      <w:r w:rsidR="00CD48D9" w:rsidRPr="008D72BA">
        <w:rPr>
          <w:rFonts w:ascii="GHEA Grapalat" w:hAnsi="GHEA Grapalat"/>
          <w:b/>
          <w:sz w:val="22"/>
          <w:szCs w:val="22"/>
          <w:lang w:val="hy-AM" w:eastAsia="en-US" w:bidi="ar-SA"/>
        </w:rPr>
        <w:t>-01/2</w:t>
      </w:r>
      <w:r w:rsidR="00CD48D9" w:rsidRPr="00E21C81">
        <w:rPr>
          <w:rFonts w:ascii="GHEA Grapalat" w:hAnsi="GHEA Grapalat"/>
          <w:b/>
          <w:sz w:val="22"/>
          <w:szCs w:val="22"/>
          <w:lang w:eastAsia="en-US" w:bidi="ar-SA"/>
        </w:rPr>
        <w:t>1</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4"/>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25"/>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6"/>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7"/>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8"/>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9"/>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0"/>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CD48D9" w:rsidRPr="00CD48D9">
        <w:rPr>
          <w:rFonts w:ascii="GHEA Grapalat" w:hAnsi="GHEA Grapalat"/>
        </w:rPr>
        <w:t xml:space="preserve">СТРОИТЕЛЬСТВО САД СТРОИТЕЛЬСТВО </w:t>
      </w:r>
      <w:proofErr w:type="spellStart"/>
      <w:proofErr w:type="gramStart"/>
      <w:r w:rsidR="00CD48D9" w:rsidRPr="00CD48D9">
        <w:rPr>
          <w:rFonts w:ascii="GHEA Grapalat" w:hAnsi="GHEA Grapalat"/>
        </w:rPr>
        <w:t>СТРОИТЕЛЬСТВО</w:t>
      </w:r>
      <w:proofErr w:type="spellEnd"/>
      <w:proofErr w:type="gramEnd"/>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235684" w:rsidRPr="00235684">
        <w:rPr>
          <w:rFonts w:ascii="GHEA Grapalat" w:hAnsi="GHEA Grapalat"/>
        </w:rPr>
        <w:t xml:space="preserve">3-я улица, община </w:t>
      </w:r>
      <w:proofErr w:type="spellStart"/>
      <w:r w:rsidR="00235684" w:rsidRPr="00235684">
        <w:rPr>
          <w:rFonts w:ascii="GHEA Grapalat" w:hAnsi="GHEA Grapalat"/>
        </w:rPr>
        <w:t>Айгешат</w:t>
      </w:r>
      <w:proofErr w:type="spellEnd"/>
      <w:r w:rsidR="00235684" w:rsidRPr="00235684">
        <w:rPr>
          <w:rFonts w:ascii="GHEA Grapalat" w:hAnsi="GHEA Grapalat"/>
        </w:rPr>
        <w:t xml:space="preserve">, </w:t>
      </w:r>
      <w:proofErr w:type="spellStart"/>
      <w:r w:rsidR="00235684" w:rsidRPr="00235684">
        <w:rPr>
          <w:rFonts w:ascii="GHEA Grapalat" w:hAnsi="GHEA Grapalat"/>
        </w:rPr>
        <w:t>Армавирская</w:t>
      </w:r>
      <w:proofErr w:type="spellEnd"/>
      <w:r w:rsidR="00235684" w:rsidRPr="00235684">
        <w:rPr>
          <w:rFonts w:ascii="GHEA Grapalat" w:hAnsi="GHEA Grapalat"/>
        </w:rPr>
        <w:t xml:space="preserve"> область, дом 9</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0642E9" w:rsidRPr="000642E9">
        <w:rPr>
          <w:rFonts w:ascii="GHEA Grapalat" w:hAnsi="GHEA Grapalat"/>
        </w:rPr>
        <w:t xml:space="preserve">СТРОИТЕЛЬСТВО САД СТРОИТЕЛЬСТВО </w:t>
      </w:r>
      <w:proofErr w:type="spellStart"/>
      <w:proofErr w:type="gramStart"/>
      <w:r w:rsidR="000642E9" w:rsidRPr="000642E9">
        <w:rPr>
          <w:rFonts w:ascii="GHEA Grapalat" w:hAnsi="GHEA Grapalat"/>
        </w:rPr>
        <w:t>СТРОИТЕЛЬСТВО</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0642E9" w:rsidP="003D2146">
            <w:pPr>
              <w:widowControl w:val="0"/>
              <w:spacing w:after="120"/>
              <w:jc w:val="center"/>
              <w:rPr>
                <w:rFonts w:ascii="GHEA Grapalat" w:hAnsi="GHEA Grapalat"/>
                <w:b/>
                <w:sz w:val="20"/>
                <w:szCs w:val="20"/>
              </w:rPr>
            </w:pPr>
            <w:proofErr w:type="gramStart"/>
            <w:r w:rsidRPr="000642E9">
              <w:rPr>
                <w:rFonts w:ascii="GHEA Grapalat" w:hAnsi="GHEA Grapalat"/>
                <w:b/>
                <w:sz w:val="20"/>
                <w:szCs w:val="20"/>
              </w:rPr>
              <w:t>С даты вступления</w:t>
            </w:r>
            <w:proofErr w:type="gramEnd"/>
            <w:r w:rsidRPr="000642E9">
              <w:rPr>
                <w:rFonts w:ascii="GHEA Grapalat" w:hAnsi="GHEA Grapalat"/>
                <w:b/>
                <w:sz w:val="20"/>
                <w:szCs w:val="20"/>
              </w:rPr>
              <w:t xml:space="preserve"> в силу договора</w:t>
            </w:r>
          </w:p>
        </w:tc>
        <w:tc>
          <w:tcPr>
            <w:tcW w:w="1440" w:type="dxa"/>
            <w:vAlign w:val="center"/>
          </w:tcPr>
          <w:p w:rsidR="00BB28C8" w:rsidRPr="00517562" w:rsidRDefault="000642E9" w:rsidP="003D2146">
            <w:pPr>
              <w:widowControl w:val="0"/>
              <w:spacing w:after="120"/>
              <w:jc w:val="center"/>
              <w:rPr>
                <w:rFonts w:ascii="GHEA Grapalat" w:hAnsi="GHEA Grapalat"/>
                <w:b/>
                <w:sz w:val="20"/>
                <w:szCs w:val="20"/>
              </w:rPr>
            </w:pPr>
            <w:r w:rsidRPr="000642E9">
              <w:rPr>
                <w:rFonts w:ascii="GHEA Grapalat" w:hAnsi="GHEA Grapalat"/>
                <w:b/>
                <w:sz w:val="20"/>
                <w:szCs w:val="20"/>
              </w:rPr>
              <w:t>90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16DBE">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316DBE">
              <w:rPr>
                <w:rFonts w:ascii="GHEA Grapalat" w:hAnsi="GHEA Grapalat"/>
                <w:sz w:val="14"/>
                <w:szCs w:val="16"/>
              </w:rPr>
              <w:t>20</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33"/>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316DBE"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44CC6" w:rsidRPr="00685FDC" w:rsidTr="00EF20D1">
        <w:trPr>
          <w:cantSplit/>
          <w:trHeight w:val="1134"/>
          <w:jc w:val="center"/>
        </w:trPr>
        <w:tc>
          <w:tcPr>
            <w:tcW w:w="1259" w:type="dxa"/>
          </w:tcPr>
          <w:p w:rsidR="00A44CC6" w:rsidRPr="00685FDC" w:rsidRDefault="00A44CC6"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rsidR="00A44CC6" w:rsidRPr="00685FDC" w:rsidRDefault="00A44CC6" w:rsidP="003D2146">
            <w:pPr>
              <w:widowControl w:val="0"/>
              <w:spacing w:after="120"/>
              <w:jc w:val="center"/>
              <w:rPr>
                <w:rFonts w:ascii="GHEA Grapalat" w:hAnsi="GHEA Grapalat"/>
                <w:sz w:val="14"/>
                <w:szCs w:val="16"/>
              </w:rPr>
            </w:pPr>
            <w:r w:rsidRPr="00316DBE">
              <w:rPr>
                <w:rFonts w:ascii="GHEA Grapalat" w:hAnsi="GHEA Grapalat"/>
                <w:sz w:val="20"/>
                <w:lang w:val="es-ES" w:eastAsia="en-US" w:bidi="ar-SA"/>
              </w:rPr>
              <w:t>45231270</w:t>
            </w:r>
          </w:p>
        </w:tc>
        <w:tc>
          <w:tcPr>
            <w:tcW w:w="1019" w:type="dxa"/>
          </w:tcPr>
          <w:p w:rsidR="00A44CC6" w:rsidRPr="00685FDC" w:rsidRDefault="00A44CC6" w:rsidP="003D2146">
            <w:pPr>
              <w:widowControl w:val="0"/>
              <w:spacing w:after="120"/>
              <w:jc w:val="center"/>
              <w:rPr>
                <w:rFonts w:ascii="GHEA Grapalat" w:hAnsi="GHEA Grapalat"/>
                <w:sz w:val="14"/>
                <w:szCs w:val="16"/>
              </w:rPr>
            </w:pPr>
            <w:r w:rsidRPr="00316DBE">
              <w:rPr>
                <w:rFonts w:ascii="GHEA Grapalat" w:hAnsi="GHEA Grapalat"/>
                <w:sz w:val="14"/>
                <w:szCs w:val="16"/>
              </w:rPr>
              <w:t xml:space="preserve">Работы по строительству парка возле дома культуры </w:t>
            </w:r>
            <w:proofErr w:type="spellStart"/>
            <w:r w:rsidRPr="00316DBE">
              <w:rPr>
                <w:rFonts w:ascii="GHEA Grapalat" w:hAnsi="GHEA Grapalat"/>
                <w:sz w:val="14"/>
                <w:szCs w:val="16"/>
              </w:rPr>
              <w:t>айгешатской</w:t>
            </w:r>
            <w:proofErr w:type="spellEnd"/>
            <w:r w:rsidRPr="00316DBE">
              <w:rPr>
                <w:rFonts w:ascii="GHEA Grapalat" w:hAnsi="GHEA Grapalat"/>
                <w:sz w:val="14"/>
                <w:szCs w:val="16"/>
              </w:rPr>
              <w:t xml:space="preserve"> общины </w:t>
            </w:r>
            <w:proofErr w:type="spellStart"/>
            <w:r w:rsidRPr="00316DBE">
              <w:rPr>
                <w:rFonts w:ascii="GHEA Grapalat" w:hAnsi="GHEA Grapalat"/>
                <w:sz w:val="14"/>
                <w:szCs w:val="16"/>
              </w:rPr>
              <w:t>Армавирской</w:t>
            </w:r>
            <w:proofErr w:type="spellEnd"/>
            <w:r w:rsidRPr="00316DBE">
              <w:rPr>
                <w:rFonts w:ascii="GHEA Grapalat" w:hAnsi="GHEA Grapalat"/>
                <w:sz w:val="14"/>
                <w:szCs w:val="16"/>
              </w:rPr>
              <w:t xml:space="preserve"> области</w:t>
            </w:r>
          </w:p>
        </w:tc>
        <w:tc>
          <w:tcPr>
            <w:tcW w:w="582" w:type="dxa"/>
            <w:vAlign w:val="center"/>
          </w:tcPr>
          <w:p w:rsidR="00A44CC6" w:rsidRPr="00685FDC" w:rsidRDefault="00A44CC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A44CC6" w:rsidRPr="00685FDC" w:rsidRDefault="00A44CC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A44CC6" w:rsidRPr="00685FDC" w:rsidRDefault="00A44CC6"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A44CC6" w:rsidRPr="00685FDC" w:rsidRDefault="00A44CC6"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A44CC6" w:rsidRPr="00685FDC" w:rsidRDefault="00A44CC6"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A44CC6" w:rsidRPr="00685FDC" w:rsidRDefault="00A44CC6"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A44CC6" w:rsidRPr="00685FDC" w:rsidRDefault="00A44CC6"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tcPr>
          <w:p w:rsidR="00A44CC6" w:rsidRPr="00A44CC6" w:rsidRDefault="00A44CC6" w:rsidP="008C3FCA">
            <w:pPr>
              <w:rPr>
                <w:sz w:val="18"/>
                <w:szCs w:val="18"/>
              </w:rPr>
            </w:pPr>
            <w:r w:rsidRPr="00A44CC6">
              <w:rPr>
                <w:sz w:val="18"/>
                <w:szCs w:val="18"/>
              </w:rPr>
              <w:t>100 %</w:t>
            </w:r>
          </w:p>
        </w:tc>
        <w:tc>
          <w:tcPr>
            <w:tcW w:w="729" w:type="dxa"/>
          </w:tcPr>
          <w:p w:rsidR="00A44CC6" w:rsidRPr="00A44CC6" w:rsidRDefault="00A44CC6" w:rsidP="008C3FCA">
            <w:pPr>
              <w:rPr>
                <w:sz w:val="18"/>
                <w:szCs w:val="18"/>
              </w:rPr>
            </w:pPr>
            <w:r w:rsidRPr="00A44CC6">
              <w:rPr>
                <w:sz w:val="18"/>
                <w:szCs w:val="18"/>
              </w:rPr>
              <w:t>100 %</w:t>
            </w:r>
          </w:p>
        </w:tc>
        <w:tc>
          <w:tcPr>
            <w:tcW w:w="663" w:type="dxa"/>
          </w:tcPr>
          <w:p w:rsidR="00A44CC6" w:rsidRPr="00A44CC6" w:rsidRDefault="00A44CC6" w:rsidP="008C3FCA">
            <w:pPr>
              <w:rPr>
                <w:sz w:val="18"/>
                <w:szCs w:val="18"/>
              </w:rPr>
            </w:pPr>
            <w:r w:rsidRPr="00A44CC6">
              <w:rPr>
                <w:sz w:val="18"/>
                <w:szCs w:val="18"/>
              </w:rPr>
              <w:t>100%</w:t>
            </w:r>
          </w:p>
        </w:tc>
        <w:tc>
          <w:tcPr>
            <w:tcW w:w="594" w:type="dxa"/>
          </w:tcPr>
          <w:p w:rsidR="00A44CC6" w:rsidRPr="00A44CC6" w:rsidRDefault="00A44CC6" w:rsidP="008C3FCA">
            <w:pPr>
              <w:rPr>
                <w:sz w:val="18"/>
                <w:szCs w:val="18"/>
              </w:rPr>
            </w:pPr>
            <w:r w:rsidRPr="00A44CC6">
              <w:rPr>
                <w:sz w:val="18"/>
                <w:szCs w:val="18"/>
              </w:rPr>
              <w:t>100%</w:t>
            </w:r>
          </w:p>
        </w:tc>
        <w:tc>
          <w:tcPr>
            <w:tcW w:w="644" w:type="dxa"/>
          </w:tcPr>
          <w:p w:rsidR="00A44CC6" w:rsidRPr="00A44CC6" w:rsidRDefault="00A44CC6" w:rsidP="008C3FCA">
            <w:pPr>
              <w:rPr>
                <w:sz w:val="18"/>
                <w:szCs w:val="18"/>
              </w:rPr>
            </w:pPr>
            <w:r w:rsidRPr="00A44CC6">
              <w:rPr>
                <w:sz w:val="18"/>
                <w:szCs w:val="18"/>
              </w:rPr>
              <w:t>100 %</w:t>
            </w:r>
          </w:p>
        </w:tc>
        <w:tc>
          <w:tcPr>
            <w:tcW w:w="581" w:type="dxa"/>
          </w:tcPr>
          <w:p w:rsidR="00A44CC6" w:rsidRPr="00A44CC6" w:rsidRDefault="00A44CC6" w:rsidP="008C3FCA">
            <w:pPr>
              <w:rPr>
                <w:sz w:val="18"/>
                <w:szCs w:val="18"/>
              </w:rPr>
            </w:pPr>
            <w:r w:rsidRPr="00A44CC6">
              <w:rPr>
                <w:sz w:val="18"/>
                <w:szCs w:val="18"/>
              </w:rPr>
              <w:t>100 %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3AC" w:rsidRDefault="005913AC">
      <w:r>
        <w:separator/>
      </w:r>
    </w:p>
  </w:endnote>
  <w:endnote w:type="continuationSeparator" w:id="0">
    <w:p w:rsidR="005913AC" w:rsidRDefault="0059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8A60B7" w:rsidRPr="003E450C" w:rsidRDefault="008A60B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46F30">
          <w:rPr>
            <w:rFonts w:ascii="GHEA Grapalat" w:hAnsi="GHEA Grapalat"/>
            <w:noProof/>
            <w:sz w:val="24"/>
            <w:szCs w:val="24"/>
          </w:rPr>
          <w:t>91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3AC" w:rsidRDefault="005913AC">
      <w:r>
        <w:separator/>
      </w:r>
    </w:p>
  </w:footnote>
  <w:footnote w:type="continuationSeparator" w:id="0">
    <w:p w:rsidR="005913AC" w:rsidRDefault="005913AC">
      <w:r>
        <w:continuationSeparator/>
      </w:r>
    </w:p>
  </w:footnote>
  <w:footnote w:id="1">
    <w:p w:rsidR="008A60B7" w:rsidRPr="00793343" w:rsidRDefault="008A60B7"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8A60B7" w:rsidRPr="008842CE" w:rsidRDefault="008A60B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A60B7" w:rsidRPr="00541313" w:rsidRDefault="008A60B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8A60B7" w:rsidRDefault="008A60B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8A60B7" w:rsidRDefault="008A60B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8A60B7" w:rsidRDefault="008A60B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A60B7" w:rsidRPr="00D3436F" w:rsidRDefault="008A60B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A60B7" w:rsidRPr="008842CE" w:rsidRDefault="008A60B7" w:rsidP="001831C4">
      <w:pPr>
        <w:pStyle w:val="af2"/>
        <w:widowControl w:val="0"/>
        <w:jc w:val="both"/>
        <w:rPr>
          <w:rFonts w:ascii="GHEA Grapalat" w:hAnsi="GHEA Grapalat"/>
          <w:lang w:val="af-ZA"/>
        </w:rPr>
      </w:pPr>
    </w:p>
    <w:p w:rsidR="008A60B7" w:rsidRPr="008842CE" w:rsidRDefault="008A60B7" w:rsidP="008842CE">
      <w:pPr>
        <w:pStyle w:val="af2"/>
        <w:widowControl w:val="0"/>
        <w:jc w:val="both"/>
        <w:rPr>
          <w:rFonts w:ascii="GHEA Grapalat" w:hAnsi="GHEA Grapalat"/>
          <w:lang w:val="af-ZA"/>
        </w:rPr>
      </w:pPr>
    </w:p>
  </w:footnote>
  <w:footnote w:id="4">
    <w:p w:rsidR="008A60B7" w:rsidRPr="00CD6B60" w:rsidRDefault="008A60B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A60B7" w:rsidRPr="00CD6B60" w:rsidRDefault="008A60B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A60B7" w:rsidRPr="002E4BC5" w:rsidRDefault="008A60B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A60B7" w:rsidRPr="003F2273" w:rsidRDefault="008A60B7"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8A60B7" w:rsidRDefault="008A60B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A60B7" w:rsidRDefault="008A60B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A60B7" w:rsidRPr="009E2596" w:rsidRDefault="008A60B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8A60B7" w:rsidRPr="00D3436F" w:rsidRDefault="008A60B7"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A60B7" w:rsidRPr="000811C1" w:rsidRDefault="008A60B7">
      <w:pPr>
        <w:pStyle w:val="af2"/>
        <w:rPr>
          <w:rFonts w:asciiTheme="minorHAnsi" w:hAnsiTheme="minorHAnsi"/>
        </w:rPr>
      </w:pPr>
    </w:p>
  </w:footnote>
  <w:footnote w:id="7">
    <w:p w:rsidR="008A60B7" w:rsidRPr="00810F23" w:rsidRDefault="008A60B7">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8A60B7" w:rsidRPr="002C2499" w:rsidRDefault="008A60B7"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A60B7" w:rsidRPr="000811C1" w:rsidRDefault="008A60B7">
      <w:pPr>
        <w:pStyle w:val="af2"/>
        <w:rPr>
          <w:rFonts w:asciiTheme="minorHAnsi" w:hAnsiTheme="minorHAnsi"/>
        </w:rPr>
      </w:pPr>
    </w:p>
  </w:footnote>
  <w:footnote w:id="9">
    <w:p w:rsidR="008A60B7" w:rsidRPr="00FE2AA4" w:rsidRDefault="008A60B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8A60B7" w:rsidRPr="002E4BC5" w:rsidRDefault="008A60B7"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8A60B7" w:rsidRPr="00313403" w:rsidRDefault="008A60B7"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8A60B7" w:rsidRPr="00313403" w:rsidRDefault="008A60B7"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8A60B7" w:rsidRPr="0092041F" w:rsidRDefault="008A60B7"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A60B7" w:rsidRPr="008F43E8" w:rsidRDefault="008A60B7" w:rsidP="00C67FAB">
      <w:pPr>
        <w:pStyle w:val="af2"/>
        <w:jc w:val="both"/>
        <w:rPr>
          <w:rFonts w:ascii="GHEA Grapalat" w:hAnsi="GHEA Grapalat"/>
          <w:i/>
        </w:rPr>
      </w:pPr>
    </w:p>
  </w:footnote>
  <w:footnote w:id="11">
    <w:p w:rsidR="008A60B7" w:rsidRPr="00511966" w:rsidRDefault="008A60B7"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8A60B7" w:rsidRPr="008E4439" w:rsidRDefault="008A60B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A60B7" w:rsidRPr="000811C1" w:rsidRDefault="008A60B7" w:rsidP="0027573B">
      <w:pPr>
        <w:pStyle w:val="af2"/>
        <w:rPr>
          <w:rFonts w:ascii="Sylfaen" w:hAnsi="Sylfaen"/>
          <w:sz w:val="18"/>
          <w:szCs w:val="18"/>
        </w:rPr>
      </w:pPr>
    </w:p>
  </w:footnote>
  <w:footnote w:id="13">
    <w:p w:rsidR="008A60B7" w:rsidRPr="00A31673" w:rsidRDefault="008A60B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A60B7" w:rsidRPr="00900E5A" w:rsidRDefault="008A60B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8A60B7" w:rsidRPr="00810F23" w:rsidRDefault="008A60B7"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A60B7" w:rsidRPr="005F2C25" w:rsidRDefault="008A60B7">
      <w:pPr>
        <w:pStyle w:val="af2"/>
        <w:rPr>
          <w:rFonts w:ascii="Times New Roman" w:hAnsi="Times New Roman"/>
        </w:rPr>
      </w:pPr>
    </w:p>
  </w:footnote>
  <w:footnote w:id="16">
    <w:p w:rsidR="008A60B7" w:rsidRDefault="008A60B7"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A60B7" w:rsidRDefault="008A60B7" w:rsidP="006B3E56">
      <w:pPr>
        <w:pStyle w:val="af2"/>
        <w:rPr>
          <w:rFonts w:asciiTheme="minorHAnsi" w:hAnsiTheme="minorHAnsi"/>
          <w:lang w:val="af-ZA"/>
        </w:rPr>
      </w:pPr>
    </w:p>
  </w:footnote>
  <w:footnote w:id="17">
    <w:p w:rsidR="008A60B7" w:rsidRPr="00990559" w:rsidRDefault="008A60B7">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8A60B7" w:rsidRPr="00A25D1B" w:rsidRDefault="008A60B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8A60B7" w:rsidRPr="00DC619D" w:rsidRDefault="008A60B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8A60B7" w:rsidRPr="00D3436F" w:rsidRDefault="008A60B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A60B7" w:rsidRPr="00D3436F" w:rsidRDefault="008A60B7">
      <w:pPr>
        <w:pStyle w:val="af2"/>
        <w:rPr>
          <w:lang w:val="es-ES"/>
        </w:rPr>
      </w:pPr>
    </w:p>
  </w:footnote>
  <w:footnote w:id="21">
    <w:p w:rsidR="008A60B7" w:rsidRPr="008842CE" w:rsidRDefault="008A60B7" w:rsidP="003D2FE2">
      <w:pPr>
        <w:pStyle w:val="af2"/>
        <w:jc w:val="both"/>
      </w:pPr>
    </w:p>
  </w:footnote>
  <w:footnote w:id="22">
    <w:p w:rsidR="008A60B7" w:rsidRPr="008842CE" w:rsidRDefault="008A60B7" w:rsidP="000A214C">
      <w:pPr>
        <w:pStyle w:val="af2"/>
        <w:jc w:val="both"/>
      </w:pPr>
    </w:p>
  </w:footnote>
  <w:footnote w:id="23">
    <w:p w:rsidR="008A60B7" w:rsidRPr="00124BE9" w:rsidRDefault="008A60B7"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A60B7" w:rsidRPr="00124BE9" w:rsidRDefault="008A60B7" w:rsidP="00BB28C8">
      <w:pPr>
        <w:pStyle w:val="af2"/>
        <w:widowControl w:val="0"/>
        <w:jc w:val="both"/>
        <w:rPr>
          <w:rFonts w:ascii="GHEA Grapalat" w:hAnsi="GHEA Grapalat"/>
          <w:lang w:val="hy-AM"/>
        </w:rPr>
      </w:pPr>
    </w:p>
  </w:footnote>
  <w:footnote w:id="24">
    <w:p w:rsidR="008A60B7" w:rsidRPr="00124BE9" w:rsidRDefault="008A60B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5">
    <w:p w:rsidR="008A60B7" w:rsidRPr="00124BE9" w:rsidRDefault="008A60B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A60B7" w:rsidRPr="00124BE9" w:rsidRDefault="008A60B7" w:rsidP="00BB28C8">
      <w:pPr>
        <w:pStyle w:val="af2"/>
        <w:widowControl w:val="0"/>
        <w:jc w:val="both"/>
        <w:rPr>
          <w:rFonts w:ascii="GHEA Grapalat" w:hAnsi="GHEA Grapalat"/>
          <w:lang w:val="hy-AM"/>
        </w:rPr>
      </w:pPr>
    </w:p>
  </w:footnote>
  <w:footnote w:id="26">
    <w:p w:rsidR="008A60B7" w:rsidRPr="00AC7DC5" w:rsidRDefault="008A60B7"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8A60B7" w:rsidRPr="00552088" w:rsidRDefault="008A60B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A60B7" w:rsidRPr="004078D0" w:rsidRDefault="008A60B7" w:rsidP="00BB28C8">
      <w:pPr>
        <w:pStyle w:val="af2"/>
        <w:widowControl w:val="0"/>
        <w:jc w:val="both"/>
        <w:rPr>
          <w:rFonts w:ascii="GHEA Grapalat" w:hAnsi="GHEA Grapalat"/>
          <w:sz w:val="2"/>
          <w:szCs w:val="2"/>
          <w:lang w:val="hy-AM"/>
        </w:rPr>
      </w:pPr>
    </w:p>
    <w:p w:rsidR="008A60B7" w:rsidRPr="004078D0" w:rsidRDefault="008A60B7" w:rsidP="00BB28C8">
      <w:pPr>
        <w:pStyle w:val="af2"/>
        <w:widowControl w:val="0"/>
        <w:jc w:val="both"/>
        <w:rPr>
          <w:rFonts w:ascii="GHEA Grapalat" w:hAnsi="GHEA Grapalat"/>
          <w:sz w:val="2"/>
          <w:szCs w:val="2"/>
          <w:lang w:val="hy-AM"/>
        </w:rPr>
      </w:pPr>
    </w:p>
  </w:footnote>
  <w:footnote w:id="27">
    <w:p w:rsidR="008A60B7" w:rsidRPr="00124BE9" w:rsidRDefault="008A60B7"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8A60B7" w:rsidRPr="00124BE9" w:rsidRDefault="008A60B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8A60B7" w:rsidRPr="00124BE9" w:rsidRDefault="008A60B7"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A60B7" w:rsidRPr="001C4E24" w:rsidRDefault="008A60B7" w:rsidP="00BB28C8">
      <w:pPr>
        <w:pStyle w:val="af2"/>
        <w:rPr>
          <w:lang w:val="hy-AM"/>
        </w:rPr>
      </w:pPr>
    </w:p>
  </w:footnote>
  <w:footnote w:id="30">
    <w:p w:rsidR="008A60B7" w:rsidRPr="00124BE9" w:rsidRDefault="008A60B7"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8A60B7" w:rsidRPr="00124BE9" w:rsidRDefault="008A60B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8A60B7" w:rsidRPr="00124BE9" w:rsidRDefault="008A60B7"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2">
    <w:p w:rsidR="008A60B7" w:rsidRPr="00124BE9" w:rsidRDefault="008A60B7"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rsidR="008A60B7" w:rsidRPr="00124BE9" w:rsidRDefault="008A60B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42E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684"/>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6DBE"/>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6D2"/>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28F"/>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377"/>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17375"/>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3AC"/>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2F1B"/>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0A7"/>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5E9"/>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60B7"/>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2BA"/>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4CC6"/>
    <w:rsid w:val="00A45471"/>
    <w:rsid w:val="00A45662"/>
    <w:rsid w:val="00A4566B"/>
    <w:rsid w:val="00A45946"/>
    <w:rsid w:val="00A45D0A"/>
    <w:rsid w:val="00A46F30"/>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6568"/>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4F3D"/>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4464"/>
    <w:rsid w:val="00CC518E"/>
    <w:rsid w:val="00CC6362"/>
    <w:rsid w:val="00CC69D0"/>
    <w:rsid w:val="00CC73F0"/>
    <w:rsid w:val="00CD01CC"/>
    <w:rsid w:val="00CD043A"/>
    <w:rsid w:val="00CD1E50"/>
    <w:rsid w:val="00CD2A3B"/>
    <w:rsid w:val="00CD3548"/>
    <w:rsid w:val="00CD4190"/>
    <w:rsid w:val="00CD435C"/>
    <w:rsid w:val="00CD4898"/>
    <w:rsid w:val="00CD48D9"/>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8FD"/>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1C81"/>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A00"/>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B4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BCAEC-D114-4101-9810-8B6936771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2058</TotalTime>
  <Pages>94</Pages>
  <Words>20451</Words>
  <Characters>116572</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Davit Samsonyan_2</cp:lastModifiedBy>
  <cp:revision>1106</cp:revision>
  <cp:lastPrinted>2018-02-16T07:12:00Z</cp:lastPrinted>
  <dcterms:created xsi:type="dcterms:W3CDTF">2019-10-28T07:04:00Z</dcterms:created>
  <dcterms:modified xsi:type="dcterms:W3CDTF">2020-07-27T12:08:00Z</dcterms:modified>
</cp:coreProperties>
</file>